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63A57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ins w:id="0" w:author="Huawei_Ling Lin" w:date="2026-02-06T15:02:00Z">
        <w:r w:rsidR="00D33FDC">
          <w:rPr>
            <w:rFonts w:hint="eastAsia"/>
            <w:b/>
            <w:i/>
            <w:noProof/>
            <w:sz w:val="28"/>
            <w:lang w:eastAsia="zh-CN"/>
          </w:rPr>
          <w:t>rev</w:t>
        </w:r>
        <w:r w:rsidR="00D33FDC">
          <w:rPr>
            <w:b/>
            <w:i/>
            <w:noProof/>
            <w:sz w:val="28"/>
          </w:rPr>
          <w:t xml:space="preserve"> </w:t>
        </w:r>
      </w:ins>
      <w:r w:rsidR="00763037" w:rsidRPr="00763037">
        <w:rPr>
          <w:b/>
          <w:noProof/>
          <w:sz w:val="28"/>
          <w:lang w:eastAsia="ko-KR"/>
        </w:rPr>
        <w:t>R4-2601017</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EB28AA" w:rsidR="001E41F3" w:rsidRDefault="00305409" w:rsidP="00E34898">
            <w:pPr>
              <w:pStyle w:val="CRCoverPage"/>
              <w:spacing w:after="0"/>
              <w:jc w:val="right"/>
              <w:rPr>
                <w:i/>
                <w:noProof/>
              </w:rPr>
            </w:pPr>
            <w:r>
              <w:rPr>
                <w:i/>
                <w:noProof/>
                <w:sz w:val="14"/>
              </w:rPr>
              <w:t>CR-Form-v</w:t>
            </w:r>
            <w:r w:rsidR="008863B9">
              <w:rPr>
                <w:i/>
                <w:noProof/>
                <w:sz w:val="14"/>
              </w:rPr>
              <w:t>12.</w:t>
            </w:r>
            <w:r w:rsidR="0076303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46DE5" w:rsidR="001E41F3" w:rsidRDefault="00763037" w:rsidP="00DB645D">
            <w:pPr>
              <w:pStyle w:val="CRCoverPage"/>
              <w:spacing w:after="0"/>
              <w:ind w:left="100"/>
              <w:rPr>
                <w:noProof/>
              </w:rPr>
            </w:pPr>
            <w:r w:rsidRPr="00763037">
              <w:t>Draft CR for TS 38.101-1 to include CA_n41_n83-n95 and CA_n79_n95-n98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DFABC" w:rsidR="001E41F3" w:rsidRPr="000E1175" w:rsidRDefault="0016034A" w:rsidP="0016034A">
            <w:pPr>
              <w:pStyle w:val="CRCoverPage"/>
              <w:spacing w:after="0"/>
              <w:ind w:left="100"/>
            </w:pPr>
            <w:r w:rsidRPr="0089793D">
              <w:rPr>
                <w:lang w:val="en-US" w:eastAsia="zh-CN"/>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2D67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763037">
              <w:rPr>
                <w:i/>
                <w:noProof/>
                <w:sz w:val="18"/>
              </w:rPr>
              <w:t>8</w:t>
            </w:r>
            <w:r w:rsidR="001C22A3">
              <w:rPr>
                <w:i/>
                <w:noProof/>
                <w:sz w:val="18"/>
              </w:rPr>
              <w:t>)</w:t>
            </w:r>
            <w:r w:rsidR="001C22A3">
              <w:rPr>
                <w:i/>
                <w:noProof/>
                <w:sz w:val="18"/>
              </w:rPr>
              <w:br/>
              <w:t>Rel-18</w:t>
            </w:r>
            <w:r w:rsidR="001C22A3">
              <w:rPr>
                <w:i/>
                <w:noProof/>
                <w:sz w:val="18"/>
              </w:rPr>
              <w:tab/>
              <w:t>(Release 1</w:t>
            </w:r>
            <w:r w:rsidR="00763037">
              <w:rPr>
                <w:i/>
                <w:noProof/>
                <w:sz w:val="18"/>
              </w:rPr>
              <w:t>9</w:t>
            </w:r>
            <w:r w:rsidR="001C22A3">
              <w:rPr>
                <w:i/>
                <w:noProof/>
                <w:sz w:val="18"/>
              </w:rPr>
              <w:t>)</w:t>
            </w:r>
            <w:r w:rsidR="001C22A3">
              <w:rPr>
                <w:i/>
                <w:noProof/>
                <w:sz w:val="18"/>
              </w:rPr>
              <w:br/>
              <w:t>Rel-19</w:t>
            </w:r>
            <w:r w:rsidR="001C22A3">
              <w:rPr>
                <w:i/>
                <w:noProof/>
                <w:sz w:val="18"/>
              </w:rPr>
              <w:tab/>
              <w:t xml:space="preserve">(Release </w:t>
            </w:r>
            <w:r w:rsidR="00763037">
              <w:rPr>
                <w:i/>
                <w:noProof/>
                <w:sz w:val="18"/>
              </w:rPr>
              <w:t>20</w:t>
            </w:r>
            <w:r w:rsidR="001C22A3">
              <w:rPr>
                <w:i/>
                <w:noProof/>
                <w:sz w:val="18"/>
              </w:rPr>
              <w:t>)</w:t>
            </w:r>
            <w:r w:rsidR="001C22A3">
              <w:rPr>
                <w:i/>
                <w:noProof/>
                <w:sz w:val="18"/>
              </w:rPr>
              <w:br/>
              <w:t>Rel-20</w:t>
            </w:r>
            <w:r w:rsidR="001C22A3">
              <w:rPr>
                <w:i/>
                <w:noProof/>
                <w:sz w:val="18"/>
              </w:rPr>
              <w:tab/>
              <w:t>(Release 2</w:t>
            </w:r>
            <w:r w:rsidR="00763037">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056DA704" w:rsidR="001C22A3" w:rsidRPr="0016034A" w:rsidRDefault="001C22A3" w:rsidP="0016034A">
            <w:pPr>
              <w:pStyle w:val="CRCoverPage"/>
              <w:rPr>
                <w:noProof/>
                <w:sz w:val="18"/>
              </w:rPr>
            </w:pPr>
            <w:r w:rsidRPr="0016034A">
              <w:rPr>
                <w:noProof/>
                <w:sz w:val="18"/>
              </w:rPr>
              <w:t>The current specification TS 38.101-</w:t>
            </w:r>
            <w:r w:rsidR="0016034A">
              <w:rPr>
                <w:noProof/>
                <w:sz w:val="18"/>
              </w:rPr>
              <w:t>1</w:t>
            </w:r>
            <w:r w:rsidRPr="0016034A">
              <w:rPr>
                <w:noProof/>
                <w:sz w:val="18"/>
              </w:rPr>
              <w:t xml:space="preserve"> has not included the following </w:t>
            </w:r>
            <w:r w:rsidR="0016034A" w:rsidRPr="0016034A">
              <w:rPr>
                <w:noProof/>
                <w:sz w:val="18"/>
              </w:rPr>
              <w:t>NR_CADC_SUL_R20</w:t>
            </w:r>
            <w:r w:rsidRPr="0016034A">
              <w:rPr>
                <w:noProof/>
                <w:sz w:val="18"/>
              </w:rPr>
              <w:t xml:space="preserve"> combinations in the WID </w:t>
            </w:r>
            <w:r w:rsidR="0016034A" w:rsidRPr="0016034A">
              <w:rPr>
                <w:noProof/>
                <w:sz w:val="18"/>
              </w:rPr>
              <w:t>RP-253849</w:t>
            </w:r>
            <w:r w:rsidRPr="0016034A">
              <w:rPr>
                <w:noProof/>
                <w:sz w:val="18"/>
              </w:rPr>
              <w:t xml:space="preserve"> based on requests from operators:</w:t>
            </w:r>
          </w:p>
          <w:p w14:paraId="1C3D5F85" w14:textId="77777777" w:rsidR="0016034A" w:rsidRDefault="0016034A" w:rsidP="0016034A">
            <w:pPr>
              <w:pStyle w:val="CRCoverPage"/>
              <w:rPr>
                <w:noProof/>
                <w:sz w:val="18"/>
              </w:rPr>
            </w:pPr>
            <w:r w:rsidRPr="0016034A">
              <w:rPr>
                <w:noProof/>
                <w:sz w:val="18"/>
              </w:rPr>
              <w:t xml:space="preserve">CA_n41C_n83A-n95A </w:t>
            </w:r>
          </w:p>
          <w:p w14:paraId="1B52E168" w14:textId="79861FEB" w:rsidR="0016034A" w:rsidRDefault="0016034A" w:rsidP="0016034A">
            <w:pPr>
              <w:pStyle w:val="CRCoverPage"/>
              <w:rPr>
                <w:noProof/>
                <w:sz w:val="18"/>
              </w:rPr>
            </w:pPr>
            <w:r w:rsidRPr="0016034A">
              <w:rPr>
                <w:noProof/>
                <w:sz w:val="18"/>
              </w:rPr>
              <w:t xml:space="preserve">CA_n79C_n95A-n98A </w:t>
            </w:r>
          </w:p>
          <w:p w14:paraId="295F2A43" w14:textId="77777777" w:rsidR="001C22A3" w:rsidRDefault="001C22A3" w:rsidP="001C22A3">
            <w:pPr>
              <w:pStyle w:val="CRCoverPage"/>
              <w:rPr>
                <w:noProof/>
                <w:sz w:val="18"/>
              </w:rPr>
            </w:pPr>
            <w:r w:rsidRPr="002F7A05">
              <w:rPr>
                <w:noProof/>
                <w:sz w:val="18"/>
              </w:rPr>
              <w:t>All fallbacks have been completed</w:t>
            </w:r>
            <w:r w:rsidR="00D73CC9" w:rsidRPr="002F7A05">
              <w:rPr>
                <w:noProof/>
                <w:sz w:val="18"/>
              </w:rPr>
              <w:t xml:space="preserve"> or submitted this meeting</w:t>
            </w:r>
            <w:r w:rsidRPr="002F7A05">
              <w:rPr>
                <w:noProof/>
                <w:sz w:val="18"/>
              </w:rPr>
              <w:t>.</w:t>
            </w:r>
          </w:p>
          <w:p w14:paraId="42E51313" w14:textId="5A1A256B"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Fallback</w:t>
            </w:r>
            <w:r>
              <w:rPr>
                <w:rFonts w:ascii="Arial" w:hAnsi="Arial"/>
                <w:noProof/>
                <w:sz w:val="18"/>
                <w:lang w:eastAsia="zh-CN"/>
              </w:rPr>
              <w:t xml:space="preserve"> status are as follows:</w:t>
            </w:r>
          </w:p>
          <w:p w14:paraId="6919855C" w14:textId="704CA4D9" w:rsidR="002F7A05" w:rsidRPr="002F7A05" w:rsidRDefault="002F7A05" w:rsidP="002F7A05">
            <w:pPr>
              <w:tabs>
                <w:tab w:val="left" w:pos="580"/>
              </w:tabs>
              <w:rPr>
                <w:rFonts w:ascii="Arial" w:hAnsi="Arial"/>
                <w:noProof/>
                <w:sz w:val="18"/>
              </w:rPr>
            </w:pPr>
            <w:r w:rsidRPr="002F7A05">
              <w:rPr>
                <w:rFonts w:ascii="Arial" w:hAnsi="Arial"/>
                <w:noProof/>
                <w:sz w:val="18"/>
              </w:rPr>
              <w:t xml:space="preserve">(New)CA_n41C-n83A </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131E02E0" w14:textId="484DACF1"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(Completed)CA_n41C-n95A</w:t>
            </w:r>
            <w:r>
              <w:rPr>
                <w:rFonts w:ascii="Arial" w:hAnsi="Arial" w:hint="eastAsia"/>
                <w:noProof/>
                <w:sz w:val="18"/>
                <w:lang w:eastAsia="zh-CN"/>
              </w:rPr>
              <w:t>;</w:t>
            </w:r>
          </w:p>
          <w:p w14:paraId="016106CC" w14:textId="2D5E5E5A" w:rsidR="002F7A05" w:rsidRPr="002F7A05" w:rsidRDefault="002F7A05" w:rsidP="002F7A05">
            <w:pPr>
              <w:tabs>
                <w:tab w:val="left" w:pos="580"/>
              </w:tabs>
              <w:rPr>
                <w:rFonts w:ascii="Arial" w:hAnsi="Arial"/>
                <w:noProof/>
                <w:sz w:val="18"/>
              </w:rPr>
            </w:pPr>
            <w:r w:rsidRPr="002F7A05">
              <w:rPr>
                <w:rFonts w:ascii="Arial" w:hAnsi="Arial"/>
                <w:noProof/>
                <w:sz w:val="18"/>
              </w:rPr>
              <w:t>(New)SUL_n41A-n83A</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024E752A" w14:textId="32C98684"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(Completed)SUL_n41A-n95A</w:t>
            </w:r>
            <w:r>
              <w:rPr>
                <w:rFonts w:ascii="Arial" w:hAnsi="Arial" w:hint="eastAsia"/>
                <w:noProof/>
                <w:sz w:val="18"/>
                <w:lang w:eastAsia="zh-CN"/>
              </w:rPr>
              <w:t>;</w:t>
            </w:r>
          </w:p>
          <w:p w14:paraId="708AA7DE" w14:textId="381A628C"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 DL_n41C_UL_n41C</w:t>
            </w:r>
            <w:r>
              <w:rPr>
                <w:rFonts w:ascii="Arial" w:hAnsi="Arial" w:hint="eastAsia"/>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D3712" w:rsidR="001C22A3" w:rsidRPr="000E1175" w:rsidRDefault="000E1175" w:rsidP="000E1175">
            <w:pPr>
              <w:pStyle w:val="CRCoverPage"/>
              <w:rPr>
                <w:noProof/>
                <w:sz w:val="18"/>
              </w:rPr>
            </w:pPr>
            <w:r w:rsidRPr="000E1175">
              <w:rPr>
                <w:noProof/>
                <w:sz w:val="18"/>
              </w:rPr>
              <w:t>Introduce the above 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95D2"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16034A">
              <w:rPr>
                <w:rFonts w:cs="Arial"/>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A463" w:rsidR="001E41F3" w:rsidRPr="00BA1F5F" w:rsidRDefault="00445A44" w:rsidP="003C181E">
            <w:pPr>
              <w:pStyle w:val="CRCoverPage"/>
              <w:spacing w:after="0"/>
              <w:rPr>
                <w:rFonts w:cs="Arial"/>
                <w:noProof/>
                <w:sz w:val="18"/>
                <w:szCs w:val="18"/>
              </w:rPr>
            </w:pPr>
            <w:del w:id="2" w:author="Huawei_Ling Lin" w:date="2026-02-06T15:02:00Z">
              <w:r w:rsidDel="00D33FDC">
                <w:rPr>
                  <w:rFonts w:eastAsia="宋体" w:cs="Arial"/>
                  <w:sz w:val="18"/>
                  <w:szCs w:val="18"/>
                  <w:lang w:val="en-US" w:eastAsia="zh-CN"/>
                </w:rPr>
                <w:delText>5.2C,5.5C,</w:delText>
              </w:r>
            </w:del>
            <w:r>
              <w:rPr>
                <w:rFonts w:eastAsia="宋体" w:cs="Arial"/>
                <w:sz w:val="18"/>
                <w:szCs w:val="18"/>
                <w:lang w:val="en-US" w:eastAsia="zh-CN"/>
              </w:rPr>
              <w:t>6.2C.2,7.3C.3.2.2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3DA82000" w:rsidR="007F2229" w:rsidRDefault="007F2229" w:rsidP="007F2229">
      <w:pPr>
        <w:pStyle w:val="2"/>
        <w:rPr>
          <w:rFonts w:eastAsia="??"/>
          <w:color w:val="C00000"/>
          <w:szCs w:val="32"/>
        </w:rPr>
      </w:pPr>
      <w:r w:rsidRPr="00C84503">
        <w:rPr>
          <w:rFonts w:eastAsia="??"/>
          <w:color w:val="C00000"/>
          <w:szCs w:val="32"/>
        </w:rPr>
        <w:t>&lt;&lt; Start of change</w:t>
      </w:r>
      <w:r w:rsidR="00445A44">
        <w:rPr>
          <w:rFonts w:eastAsia="??"/>
          <w:color w:val="C00000"/>
          <w:szCs w:val="32"/>
        </w:rPr>
        <w:t xml:space="preserve"> </w:t>
      </w:r>
      <w:r w:rsidR="00445A44" w:rsidRPr="00445A44">
        <w:rPr>
          <w:rFonts w:eastAsia="??"/>
          <w:color w:val="C00000"/>
          <w:szCs w:val="32"/>
        </w:rPr>
        <w:t>Table 5.2</w:t>
      </w:r>
      <w:r w:rsidR="00445A44" w:rsidRPr="00445A44">
        <w:rPr>
          <w:rFonts w:eastAsia="??" w:hint="eastAsia"/>
          <w:color w:val="C00000"/>
          <w:szCs w:val="32"/>
        </w:rPr>
        <w:t>C</w:t>
      </w:r>
      <w:r w:rsidR="00445A44" w:rsidRPr="00445A44">
        <w:rPr>
          <w:rFonts w:eastAsia="??"/>
          <w:color w:val="C00000"/>
          <w:szCs w:val="32"/>
        </w:rPr>
        <w:t>-4</w:t>
      </w:r>
      <w:r w:rsidRPr="00C84503">
        <w:rPr>
          <w:rFonts w:eastAsia="??"/>
          <w:color w:val="C00000"/>
          <w:szCs w:val="32"/>
        </w:rPr>
        <w:t xml:space="preserve"> &gt;&gt;</w:t>
      </w:r>
    </w:p>
    <w:p w14:paraId="659D00BE" w14:textId="41CF8683" w:rsidR="002C3B37" w:rsidRPr="00A2470A" w:rsidDel="00D33FDC" w:rsidRDefault="002C3B37" w:rsidP="002C3B37">
      <w:pPr>
        <w:pStyle w:val="TH"/>
        <w:keepNext w:val="0"/>
        <w:keepLines w:val="0"/>
        <w:rPr>
          <w:del w:id="3" w:author="Huawei_Ling Lin" w:date="2026-02-06T15:02:00Z"/>
        </w:rPr>
      </w:pPr>
      <w:del w:id="4" w:author="Huawei_Ling Lin" w:date="2026-02-06T15:02:00Z">
        <w:r w:rsidRPr="00A2470A" w:rsidDel="00D33FDC">
          <w:delText>Table 5.2</w:delText>
        </w:r>
        <w:r w:rsidRPr="00A2470A" w:rsidDel="00D33FDC">
          <w:rPr>
            <w:rFonts w:hint="eastAsia"/>
            <w:lang w:eastAsia="zh-CN"/>
          </w:rPr>
          <w:delText>C</w:delText>
        </w:r>
        <w:r w:rsidRPr="00A2470A" w:rsidDel="00D33FDC">
          <w:delText xml:space="preserve">-4: </w:delText>
        </w:r>
        <w:r w:rsidRPr="00A2470A" w:rsidDel="00D33FDC">
          <w:rPr>
            <w:rFonts w:hint="eastAsia"/>
            <w:lang w:eastAsia="zh-CN"/>
          </w:rPr>
          <w:delText>O</w:delText>
        </w:r>
        <w:r w:rsidRPr="00A2470A" w:rsidDel="00D33FDC">
          <w:delText>perating SUL band</w:delText>
        </w:r>
        <w:r w:rsidRPr="00A2470A" w:rsidDel="00D33FDC">
          <w:rPr>
            <w:rFonts w:hint="eastAsia"/>
            <w:lang w:eastAsia="zh-CN"/>
          </w:rPr>
          <w:delText xml:space="preserve"> combination</w:delText>
        </w:r>
        <w:r w:rsidRPr="00A2470A" w:rsidDel="00D33FDC">
          <w:rPr>
            <w:lang w:eastAsia="zh-CN"/>
          </w:rPr>
          <w:delText xml:space="preserve"> with inter-band CA</w:delText>
        </w:r>
        <w:r w:rsidRPr="00A2470A" w:rsidDel="00D33FDC">
          <w:rPr>
            <w:rFonts w:hint="eastAsia"/>
            <w:lang w:eastAsia="zh-CN"/>
          </w:rPr>
          <w:delText xml:space="preserve"> </w:delText>
        </w:r>
        <w:r w:rsidRPr="00A2470A" w:rsidDel="00D33FDC">
          <w:delText>in FR1</w:delText>
        </w:r>
      </w:del>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2C3B37" w:rsidRPr="00A2470A" w:rsidDel="00D33FDC" w14:paraId="0E9BFB78" w14:textId="59267284" w:rsidTr="00282B00">
        <w:trPr>
          <w:tblHeader/>
          <w:jc w:val="center"/>
          <w:del w:id="5" w:author="Huawei_Ling Lin" w:date="2026-02-06T15:02:00Z"/>
        </w:trPr>
        <w:tc>
          <w:tcPr>
            <w:tcW w:w="2817" w:type="dxa"/>
            <w:tcBorders>
              <w:top w:val="single" w:sz="4" w:space="0" w:color="auto"/>
              <w:left w:val="single" w:sz="4" w:space="0" w:color="auto"/>
              <w:bottom w:val="single" w:sz="4" w:space="0" w:color="auto"/>
              <w:right w:val="single" w:sz="4" w:space="0" w:color="auto"/>
            </w:tcBorders>
            <w:hideMark/>
          </w:tcPr>
          <w:p w14:paraId="53325C4D" w14:textId="463EC54A" w:rsidR="002C3B37" w:rsidRPr="00A2470A" w:rsidDel="00D33FDC" w:rsidRDefault="002C3B37" w:rsidP="00282B00">
            <w:pPr>
              <w:pStyle w:val="TAH"/>
              <w:keepNext w:val="0"/>
              <w:keepLines w:val="0"/>
              <w:rPr>
                <w:del w:id="6" w:author="Huawei_Ling Lin" w:date="2026-02-06T15:02:00Z"/>
                <w:lang w:eastAsia="zh-CN"/>
              </w:rPr>
            </w:pPr>
            <w:del w:id="7" w:author="Huawei_Ling Lin" w:date="2026-02-06T15:02:00Z">
              <w:r w:rsidRPr="00A2470A" w:rsidDel="00D33FDC">
                <w:delText>NR</w:delText>
              </w:r>
              <w:r w:rsidDel="00D33FDC">
                <w:delText xml:space="preserve"> </w:delText>
              </w:r>
              <w:r w:rsidRPr="00A2470A" w:rsidDel="00D33FDC">
                <w:delText>Band</w:delText>
              </w:r>
              <w:r w:rsidDel="00D33FDC">
                <w:rPr>
                  <w:rFonts w:hint="eastAsia"/>
                  <w:lang w:eastAsia="zh-CN"/>
                </w:rPr>
                <w:delText xml:space="preserve"> </w:delText>
              </w:r>
              <w:r w:rsidRPr="00A2470A" w:rsidDel="00D33FDC">
                <w:rPr>
                  <w:rFonts w:hint="eastAsia"/>
                  <w:lang w:eastAsia="zh-CN"/>
                </w:rPr>
                <w:delText>combination</w:delText>
              </w:r>
              <w:r w:rsidDel="00D33FDC">
                <w:rPr>
                  <w:rFonts w:hint="eastAsia"/>
                  <w:lang w:eastAsia="zh-CN"/>
                </w:rPr>
                <w:delText xml:space="preserve"> </w:delText>
              </w:r>
              <w:r w:rsidRPr="00A2470A" w:rsidDel="00D33FDC">
                <w:rPr>
                  <w:rFonts w:hint="eastAsia"/>
                  <w:lang w:eastAsia="zh-CN"/>
                </w:rPr>
                <w:delText>for</w:delText>
              </w:r>
              <w:r w:rsidDel="00D33FDC">
                <w:rPr>
                  <w:rFonts w:hint="eastAsia"/>
                  <w:lang w:eastAsia="zh-CN"/>
                </w:rPr>
                <w:delText xml:space="preserve"> </w:delText>
              </w:r>
              <w:r w:rsidRPr="00A2470A" w:rsidDel="00D33FDC">
                <w:rPr>
                  <w:rFonts w:hint="eastAsia"/>
                  <w:lang w:eastAsia="zh-CN"/>
                </w:rPr>
                <w:delText>SUL</w:delText>
              </w:r>
            </w:del>
          </w:p>
        </w:tc>
        <w:tc>
          <w:tcPr>
            <w:tcW w:w="2502" w:type="dxa"/>
            <w:tcBorders>
              <w:top w:val="single" w:sz="4" w:space="0" w:color="auto"/>
              <w:left w:val="single" w:sz="4" w:space="0" w:color="auto"/>
              <w:bottom w:val="single" w:sz="4" w:space="0" w:color="auto"/>
              <w:right w:val="single" w:sz="4" w:space="0" w:color="auto"/>
            </w:tcBorders>
            <w:hideMark/>
          </w:tcPr>
          <w:p w14:paraId="4E0BE9A9" w14:textId="6FC714B1" w:rsidR="002C3B37" w:rsidRPr="00A2470A" w:rsidDel="00D33FDC" w:rsidRDefault="002C3B37" w:rsidP="00282B00">
            <w:pPr>
              <w:pStyle w:val="TAH"/>
              <w:keepNext w:val="0"/>
              <w:keepLines w:val="0"/>
              <w:rPr>
                <w:del w:id="8" w:author="Huawei_Ling Lin" w:date="2026-02-06T15:02:00Z"/>
              </w:rPr>
            </w:pPr>
            <w:del w:id="9" w:author="Huawei_Ling Lin" w:date="2026-02-06T15:02:00Z">
              <w:r w:rsidRPr="00A2470A" w:rsidDel="00D33FDC">
                <w:delText>NR</w:delText>
              </w:r>
              <w:r w:rsidDel="00D33FDC">
                <w:delText xml:space="preserve"> </w:delText>
              </w:r>
              <w:r w:rsidRPr="00A2470A" w:rsidDel="00D33FDC">
                <w:delText>Band</w:delText>
              </w:r>
            </w:del>
          </w:p>
          <w:p w14:paraId="3A0FE39E" w14:textId="3A5E927C" w:rsidR="002C3B37" w:rsidRPr="00A2470A" w:rsidDel="00D33FDC" w:rsidRDefault="002C3B37" w:rsidP="00282B00">
            <w:pPr>
              <w:pStyle w:val="TAH"/>
              <w:keepNext w:val="0"/>
              <w:keepLines w:val="0"/>
              <w:rPr>
                <w:del w:id="10" w:author="Huawei_Ling Lin" w:date="2026-02-06T15:02:00Z"/>
              </w:rPr>
            </w:pPr>
            <w:del w:id="11" w:author="Huawei_Ling Lin" w:date="2026-02-06T15:02:00Z">
              <w:r w:rsidRPr="00A2470A" w:rsidDel="00D33FDC">
                <w:delText>(Table</w:delText>
              </w:r>
              <w:r w:rsidDel="00D33FDC">
                <w:delText xml:space="preserve"> </w:delText>
              </w:r>
              <w:r w:rsidRPr="00A2470A" w:rsidDel="00D33FDC">
                <w:delText>5.2-1)</w:delText>
              </w:r>
            </w:del>
          </w:p>
        </w:tc>
      </w:tr>
      <w:tr w:rsidR="002C3B37" w:rsidRPr="00A2470A" w:rsidDel="00D33FDC" w14:paraId="6C184349" w14:textId="682C354F" w:rsidTr="00282B00">
        <w:trPr>
          <w:jc w:val="center"/>
          <w:del w:id="1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110AE09F" w14:textId="51214ECC" w:rsidR="002C3B37" w:rsidRPr="00A2470A" w:rsidDel="00D33FDC" w:rsidRDefault="002C3B37" w:rsidP="00282B00">
            <w:pPr>
              <w:pStyle w:val="TAC"/>
              <w:keepNext w:val="0"/>
              <w:keepLines w:val="0"/>
              <w:rPr>
                <w:del w:id="13" w:author="Huawei_Ling Lin" w:date="2026-02-06T15:02:00Z"/>
                <w:lang w:eastAsia="zh-CN"/>
              </w:rPr>
            </w:pPr>
            <w:del w:id="14" w:author="Huawei_Ling Lin" w:date="2026-02-06T15:02:00Z">
              <w:r w:rsidRPr="00A2470A" w:rsidDel="00D33FDC">
                <w:rPr>
                  <w:rFonts w:hint="eastAsia"/>
                  <w:lang w:eastAsia="zh-CN"/>
                </w:rPr>
                <w:delText>C</w:delText>
              </w:r>
              <w:r w:rsidRPr="00A2470A" w:rsidDel="00D33FDC">
                <w:rPr>
                  <w:lang w:eastAsia="zh-CN"/>
                </w:rPr>
                <w:delText>A_n1_n78-n80</w:delText>
              </w:r>
            </w:del>
          </w:p>
        </w:tc>
        <w:tc>
          <w:tcPr>
            <w:tcW w:w="2502" w:type="dxa"/>
            <w:tcBorders>
              <w:top w:val="single" w:sz="4" w:space="0" w:color="auto"/>
              <w:left w:val="single" w:sz="4" w:space="0" w:color="auto"/>
              <w:bottom w:val="single" w:sz="4" w:space="0" w:color="auto"/>
              <w:right w:val="single" w:sz="4" w:space="0" w:color="auto"/>
            </w:tcBorders>
          </w:tcPr>
          <w:p w14:paraId="6957E5D0" w14:textId="0CB71EFB" w:rsidR="002C3B37" w:rsidRPr="00A2470A" w:rsidDel="00D33FDC" w:rsidRDefault="002C3B37" w:rsidP="00282B00">
            <w:pPr>
              <w:pStyle w:val="TAC"/>
              <w:keepNext w:val="0"/>
              <w:keepLines w:val="0"/>
              <w:rPr>
                <w:del w:id="15" w:author="Huawei_Ling Lin" w:date="2026-02-06T15:02:00Z"/>
              </w:rPr>
            </w:pPr>
            <w:del w:id="16"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n80</w:delText>
              </w:r>
            </w:del>
          </w:p>
        </w:tc>
      </w:tr>
      <w:tr w:rsidR="002C3B37" w:rsidRPr="00A2470A" w:rsidDel="00D33FDC" w14:paraId="3F57664E" w14:textId="7A7541ED" w:rsidTr="00282B00">
        <w:trPr>
          <w:jc w:val="center"/>
          <w:del w:id="1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79DA48D8" w14:textId="1909CA89" w:rsidR="002C3B37" w:rsidRPr="00A2470A" w:rsidDel="00D33FDC" w:rsidRDefault="002C3B37" w:rsidP="00282B00">
            <w:pPr>
              <w:pStyle w:val="TAC"/>
              <w:keepNext w:val="0"/>
              <w:keepLines w:val="0"/>
              <w:rPr>
                <w:del w:id="18" w:author="Huawei_Ling Lin" w:date="2026-02-06T15:02:00Z"/>
                <w:lang w:eastAsia="zh-CN"/>
              </w:rPr>
            </w:pPr>
            <w:del w:id="19" w:author="Huawei_Ling Lin" w:date="2026-02-06T15:02:00Z">
              <w:r w:rsidRPr="00A2470A" w:rsidDel="00D33FDC">
                <w:delText>CA_n1_n78-n81</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46297417" w14:textId="75CAA6FE" w:rsidR="002C3B37" w:rsidRPr="00A2470A" w:rsidDel="00D33FDC" w:rsidRDefault="002C3B37" w:rsidP="00282B00">
            <w:pPr>
              <w:pStyle w:val="TAC"/>
              <w:keepNext w:val="0"/>
              <w:keepLines w:val="0"/>
              <w:rPr>
                <w:del w:id="20" w:author="Huawei_Ling Lin" w:date="2026-02-06T15:02:00Z"/>
              </w:rPr>
            </w:pPr>
            <w:del w:id="21"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n81</w:delText>
              </w:r>
            </w:del>
          </w:p>
        </w:tc>
      </w:tr>
      <w:tr w:rsidR="002C3B37" w:rsidRPr="00A2470A" w:rsidDel="00D33FDC" w14:paraId="006621D1" w14:textId="326A1305" w:rsidTr="00282B00">
        <w:trPr>
          <w:jc w:val="center"/>
          <w:del w:id="2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16FC90E9" w14:textId="76D1BA74" w:rsidR="002C3B37" w:rsidRPr="00A2470A" w:rsidDel="00D33FDC" w:rsidRDefault="002C3B37" w:rsidP="00282B00">
            <w:pPr>
              <w:pStyle w:val="TAC"/>
              <w:keepNext w:val="0"/>
              <w:keepLines w:val="0"/>
              <w:rPr>
                <w:del w:id="23" w:author="Huawei_Ling Lin" w:date="2026-02-06T15:02:00Z"/>
              </w:rPr>
            </w:pPr>
            <w:del w:id="24" w:author="Huawei_Ling Lin" w:date="2026-02-06T15:02:00Z">
              <w:r w:rsidRPr="00A2470A" w:rsidDel="00D33FDC">
                <w:rPr>
                  <w:rFonts w:hint="eastAsia"/>
                  <w:lang w:eastAsia="zh-CN"/>
                </w:rPr>
                <w:delText>C</w:delText>
              </w:r>
              <w:r w:rsidRPr="00A2470A" w:rsidDel="00D33FDC">
                <w:rPr>
                  <w:lang w:eastAsia="zh-CN"/>
                </w:rPr>
                <w:delText>A_n1_n78-n84</w:delText>
              </w:r>
            </w:del>
          </w:p>
        </w:tc>
        <w:tc>
          <w:tcPr>
            <w:tcW w:w="2502" w:type="dxa"/>
            <w:tcBorders>
              <w:top w:val="single" w:sz="4" w:space="0" w:color="auto"/>
              <w:left w:val="single" w:sz="4" w:space="0" w:color="auto"/>
              <w:bottom w:val="single" w:sz="4" w:space="0" w:color="auto"/>
              <w:right w:val="single" w:sz="4" w:space="0" w:color="auto"/>
            </w:tcBorders>
          </w:tcPr>
          <w:p w14:paraId="724FF490" w14:textId="64447C86" w:rsidR="002C3B37" w:rsidRPr="00A2470A" w:rsidDel="00D33FDC" w:rsidRDefault="002C3B37" w:rsidP="00282B00">
            <w:pPr>
              <w:pStyle w:val="TAC"/>
              <w:keepNext w:val="0"/>
              <w:keepLines w:val="0"/>
              <w:rPr>
                <w:del w:id="25" w:author="Huawei_Ling Lin" w:date="2026-02-06T15:02:00Z"/>
              </w:rPr>
            </w:pPr>
            <w:del w:id="26"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n84</w:delText>
              </w:r>
            </w:del>
          </w:p>
        </w:tc>
      </w:tr>
      <w:tr w:rsidR="002C3B37" w:rsidRPr="00A2470A" w:rsidDel="00D33FDC" w14:paraId="11CC9721" w14:textId="4E221F47" w:rsidTr="00282B00">
        <w:trPr>
          <w:jc w:val="center"/>
          <w:del w:id="2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692BF8CF" w14:textId="072AB28D" w:rsidR="002C3B37" w:rsidRPr="00A2470A" w:rsidDel="00D33FDC" w:rsidRDefault="002C3B37" w:rsidP="00282B00">
            <w:pPr>
              <w:pStyle w:val="TAC"/>
              <w:keepNext w:val="0"/>
              <w:keepLines w:val="0"/>
              <w:rPr>
                <w:del w:id="28" w:author="Huawei_Ling Lin" w:date="2026-02-06T15:02:00Z"/>
                <w:lang w:eastAsia="zh-CN"/>
              </w:rPr>
            </w:pPr>
            <w:del w:id="29" w:author="Huawei_Ling Lin" w:date="2026-02-06T15:02:00Z">
              <w:r w:rsidRPr="00A2470A" w:rsidDel="00D33FDC">
                <w:rPr>
                  <w:rFonts w:eastAsia="等线"/>
                </w:rPr>
                <w:delText>CA_n1_n78-n89</w:delText>
              </w:r>
            </w:del>
          </w:p>
        </w:tc>
        <w:tc>
          <w:tcPr>
            <w:tcW w:w="2502" w:type="dxa"/>
            <w:tcBorders>
              <w:top w:val="single" w:sz="4" w:space="0" w:color="auto"/>
              <w:left w:val="single" w:sz="4" w:space="0" w:color="auto"/>
              <w:bottom w:val="single" w:sz="4" w:space="0" w:color="auto"/>
              <w:right w:val="single" w:sz="4" w:space="0" w:color="auto"/>
            </w:tcBorders>
          </w:tcPr>
          <w:p w14:paraId="56F50BA5" w14:textId="4E3E7BD9" w:rsidR="002C3B37" w:rsidRPr="00A2470A" w:rsidDel="00D33FDC" w:rsidRDefault="002C3B37" w:rsidP="00282B00">
            <w:pPr>
              <w:pStyle w:val="TAC"/>
              <w:keepNext w:val="0"/>
              <w:keepLines w:val="0"/>
              <w:rPr>
                <w:del w:id="30" w:author="Huawei_Ling Lin" w:date="2026-02-06T15:02:00Z"/>
              </w:rPr>
            </w:pPr>
            <w:del w:id="31" w:author="Huawei_Ling Lin" w:date="2026-02-06T15:02:00Z">
              <w:r w:rsidRPr="00A2470A" w:rsidDel="00D33FDC">
                <w:rPr>
                  <w:rFonts w:eastAsia="等线"/>
                </w:rPr>
                <w:delText>n1,</w:delText>
              </w:r>
              <w:r w:rsidDel="00D33FDC">
                <w:rPr>
                  <w:rFonts w:eastAsia="等线"/>
                </w:rPr>
                <w:delText xml:space="preserve"> </w:delText>
              </w:r>
              <w:r w:rsidRPr="00A2470A" w:rsidDel="00D33FDC">
                <w:rPr>
                  <w:rFonts w:eastAsia="等线"/>
                </w:rPr>
                <w:delText>n78,</w:delText>
              </w:r>
              <w:r w:rsidDel="00D33FDC">
                <w:rPr>
                  <w:rFonts w:eastAsia="等线"/>
                </w:rPr>
                <w:delText xml:space="preserve"> </w:delText>
              </w:r>
              <w:r w:rsidRPr="00A2470A" w:rsidDel="00D33FDC">
                <w:rPr>
                  <w:rFonts w:eastAsia="等线"/>
                </w:rPr>
                <w:delText>n89</w:delText>
              </w:r>
            </w:del>
          </w:p>
        </w:tc>
      </w:tr>
      <w:tr w:rsidR="002C3B37" w:rsidRPr="00A2470A" w:rsidDel="00D33FDC" w14:paraId="1BFA8558" w14:textId="1B05D562" w:rsidTr="00282B00">
        <w:trPr>
          <w:jc w:val="center"/>
          <w:del w:id="3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70CE8CD3" w14:textId="1CA0793B" w:rsidR="002C3B37" w:rsidRPr="00A2470A" w:rsidDel="00D33FDC" w:rsidRDefault="002C3B37" w:rsidP="00282B00">
            <w:pPr>
              <w:pStyle w:val="TAC"/>
              <w:keepNext w:val="0"/>
              <w:keepLines w:val="0"/>
              <w:rPr>
                <w:del w:id="33" w:author="Huawei_Ling Lin" w:date="2026-02-06T15:02:00Z"/>
                <w:lang w:eastAsia="zh-CN"/>
              </w:rPr>
            </w:pPr>
            <w:del w:id="34" w:author="Huawei_Ling Lin" w:date="2026-02-06T15:02:00Z">
              <w:r w:rsidRPr="00A2470A" w:rsidDel="00D33FDC">
                <w:delText>CA_n3_n41-n80</w:delText>
              </w:r>
            </w:del>
          </w:p>
        </w:tc>
        <w:tc>
          <w:tcPr>
            <w:tcW w:w="2502" w:type="dxa"/>
            <w:tcBorders>
              <w:top w:val="single" w:sz="4" w:space="0" w:color="auto"/>
              <w:left w:val="single" w:sz="4" w:space="0" w:color="auto"/>
              <w:bottom w:val="single" w:sz="4" w:space="0" w:color="auto"/>
              <w:right w:val="single" w:sz="4" w:space="0" w:color="auto"/>
            </w:tcBorders>
          </w:tcPr>
          <w:p w14:paraId="3EFD7190" w14:textId="3F117016" w:rsidR="002C3B37" w:rsidRPr="00A2470A" w:rsidDel="00D33FDC" w:rsidRDefault="002C3B37" w:rsidP="00282B00">
            <w:pPr>
              <w:pStyle w:val="TAC"/>
              <w:keepNext w:val="0"/>
              <w:keepLines w:val="0"/>
              <w:rPr>
                <w:del w:id="35" w:author="Huawei_Ling Lin" w:date="2026-02-06T15:02:00Z"/>
              </w:rPr>
            </w:pPr>
            <w:del w:id="36" w:author="Huawei_Ling Lin" w:date="2026-02-06T15:02:00Z">
              <w:r w:rsidRPr="00A2470A" w:rsidDel="00D33FDC">
                <w:delText>n3,</w:delText>
              </w:r>
              <w:r w:rsidDel="00D33FDC">
                <w:delText xml:space="preserve"> </w:delText>
              </w:r>
              <w:r w:rsidRPr="00A2470A" w:rsidDel="00D33FDC">
                <w:delText>n41,</w:delText>
              </w:r>
              <w:r w:rsidDel="00D33FDC">
                <w:delText xml:space="preserve"> </w:delText>
              </w:r>
              <w:r w:rsidRPr="00A2470A" w:rsidDel="00D33FDC">
                <w:delText>n80</w:delText>
              </w:r>
            </w:del>
          </w:p>
        </w:tc>
      </w:tr>
      <w:tr w:rsidR="002C3B37" w:rsidRPr="00A2470A" w:rsidDel="00D33FDC" w14:paraId="27F7B704" w14:textId="1413910C" w:rsidTr="00282B00">
        <w:trPr>
          <w:jc w:val="center"/>
          <w:del w:id="3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74DA4740" w14:textId="798C36C4" w:rsidR="002C3B37" w:rsidRPr="00A2470A" w:rsidDel="00D33FDC" w:rsidRDefault="002C3B37" w:rsidP="00282B00">
            <w:pPr>
              <w:pStyle w:val="TAC"/>
              <w:keepNext w:val="0"/>
              <w:keepLines w:val="0"/>
              <w:rPr>
                <w:del w:id="38" w:author="Huawei_Ling Lin" w:date="2026-02-06T15:02:00Z"/>
              </w:rPr>
            </w:pPr>
            <w:del w:id="39" w:author="Huawei_Ling Lin" w:date="2026-02-06T15:02:00Z">
              <w:r w:rsidRPr="00A2470A" w:rsidDel="00D33FDC">
                <w:rPr>
                  <w:lang w:eastAsia="zh-CN"/>
                </w:rPr>
                <w:delText>CA_n3_n78-n80</w:delText>
              </w:r>
            </w:del>
          </w:p>
        </w:tc>
        <w:tc>
          <w:tcPr>
            <w:tcW w:w="2502" w:type="dxa"/>
            <w:tcBorders>
              <w:top w:val="single" w:sz="4" w:space="0" w:color="auto"/>
              <w:left w:val="single" w:sz="4" w:space="0" w:color="auto"/>
              <w:bottom w:val="single" w:sz="4" w:space="0" w:color="auto"/>
              <w:right w:val="single" w:sz="4" w:space="0" w:color="auto"/>
            </w:tcBorders>
          </w:tcPr>
          <w:p w14:paraId="74EC4A9F" w14:textId="52D0171D" w:rsidR="002C3B37" w:rsidRPr="00A2470A" w:rsidDel="00D33FDC" w:rsidRDefault="002C3B37" w:rsidP="00282B00">
            <w:pPr>
              <w:pStyle w:val="TAC"/>
              <w:keepNext w:val="0"/>
              <w:keepLines w:val="0"/>
              <w:rPr>
                <w:del w:id="40" w:author="Huawei_Ling Lin" w:date="2026-02-06T15:02:00Z"/>
              </w:rPr>
            </w:pPr>
            <w:del w:id="41" w:author="Huawei_Ling Lin" w:date="2026-02-06T15:02:00Z">
              <w:r w:rsidRPr="00A2470A" w:rsidDel="00D33FDC">
                <w:delText>n3,</w:delText>
              </w:r>
              <w:r w:rsidDel="00D33FDC">
                <w:delText xml:space="preserve"> </w:delText>
              </w:r>
              <w:r w:rsidRPr="00A2470A" w:rsidDel="00D33FDC">
                <w:delText>n78,</w:delText>
              </w:r>
              <w:r w:rsidDel="00D33FDC">
                <w:delText xml:space="preserve"> </w:delText>
              </w:r>
              <w:r w:rsidRPr="00A2470A" w:rsidDel="00D33FDC">
                <w:delText>n80</w:delText>
              </w:r>
            </w:del>
          </w:p>
        </w:tc>
      </w:tr>
      <w:tr w:rsidR="002C3B37" w:rsidRPr="00A2470A" w:rsidDel="00D33FDC" w14:paraId="4F348E27" w14:textId="76A79F21" w:rsidTr="00282B00">
        <w:trPr>
          <w:jc w:val="center"/>
          <w:del w:id="4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6534D4AA" w14:textId="7EA8B1E3" w:rsidR="002C3B37" w:rsidRPr="00A2470A" w:rsidDel="00D33FDC" w:rsidRDefault="002C3B37" w:rsidP="00282B00">
            <w:pPr>
              <w:pStyle w:val="TAC"/>
              <w:keepNext w:val="0"/>
              <w:keepLines w:val="0"/>
              <w:rPr>
                <w:del w:id="43" w:author="Huawei_Ling Lin" w:date="2026-02-06T15:02:00Z"/>
                <w:lang w:eastAsia="zh-CN"/>
              </w:rPr>
            </w:pPr>
            <w:del w:id="44" w:author="Huawei_Ling Lin" w:date="2026-02-06T15:02:00Z">
              <w:r w:rsidRPr="00A2470A" w:rsidDel="00D33FDC">
                <w:rPr>
                  <w:rFonts w:eastAsia="等线"/>
                </w:rPr>
                <w:delText>CA_n3_n78-n84</w:delText>
              </w:r>
            </w:del>
          </w:p>
        </w:tc>
        <w:tc>
          <w:tcPr>
            <w:tcW w:w="2502" w:type="dxa"/>
            <w:tcBorders>
              <w:top w:val="single" w:sz="4" w:space="0" w:color="auto"/>
              <w:left w:val="single" w:sz="4" w:space="0" w:color="auto"/>
              <w:bottom w:val="single" w:sz="4" w:space="0" w:color="auto"/>
              <w:right w:val="single" w:sz="4" w:space="0" w:color="auto"/>
            </w:tcBorders>
          </w:tcPr>
          <w:p w14:paraId="36CF7126" w14:textId="07DAF9A3" w:rsidR="002C3B37" w:rsidRPr="00A2470A" w:rsidDel="00D33FDC" w:rsidRDefault="002C3B37" w:rsidP="00282B00">
            <w:pPr>
              <w:pStyle w:val="TAC"/>
              <w:keepNext w:val="0"/>
              <w:keepLines w:val="0"/>
              <w:rPr>
                <w:del w:id="45" w:author="Huawei_Ling Lin" w:date="2026-02-06T15:02:00Z"/>
              </w:rPr>
            </w:pPr>
            <w:del w:id="46" w:author="Huawei_Ling Lin" w:date="2026-02-06T15:02:00Z">
              <w:r w:rsidRPr="00A2470A" w:rsidDel="00D33FDC">
                <w:rPr>
                  <w:rFonts w:eastAsia="等线"/>
                </w:rPr>
                <w:delText>n3,</w:delText>
              </w:r>
              <w:r w:rsidDel="00D33FDC">
                <w:rPr>
                  <w:rFonts w:eastAsia="等线"/>
                </w:rPr>
                <w:delText xml:space="preserve"> </w:delText>
              </w:r>
              <w:r w:rsidRPr="00A2470A" w:rsidDel="00D33FDC">
                <w:rPr>
                  <w:rFonts w:eastAsia="等线"/>
                </w:rPr>
                <w:delText>n78,</w:delText>
              </w:r>
              <w:r w:rsidDel="00D33FDC">
                <w:rPr>
                  <w:rFonts w:eastAsia="等线"/>
                </w:rPr>
                <w:delText xml:space="preserve"> </w:delText>
              </w:r>
              <w:r w:rsidRPr="00A2470A" w:rsidDel="00D33FDC">
                <w:rPr>
                  <w:rFonts w:eastAsia="等线"/>
                </w:rPr>
                <w:delText>n84</w:delText>
              </w:r>
            </w:del>
          </w:p>
        </w:tc>
      </w:tr>
      <w:tr w:rsidR="002C3B37" w:rsidRPr="00A2470A" w:rsidDel="00D33FDC" w14:paraId="37B84270" w14:textId="615D2814" w:rsidTr="00282B00">
        <w:trPr>
          <w:jc w:val="center"/>
          <w:del w:id="4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2E3E55B8" w14:textId="23A3E012" w:rsidR="002C3B37" w:rsidRPr="00A2470A" w:rsidDel="00D33FDC" w:rsidRDefault="002C3B37" w:rsidP="00282B00">
            <w:pPr>
              <w:pStyle w:val="TAC"/>
              <w:keepNext w:val="0"/>
              <w:keepLines w:val="0"/>
              <w:rPr>
                <w:del w:id="48" w:author="Huawei_Ling Lin" w:date="2026-02-06T15:02:00Z"/>
              </w:rPr>
            </w:pPr>
            <w:del w:id="49" w:author="Huawei_Ling Lin" w:date="2026-02-06T15:02:00Z">
              <w:r w:rsidRPr="00A2470A" w:rsidDel="00D33FDC">
                <w:rPr>
                  <w:lang w:eastAsia="zh-CN"/>
                </w:rPr>
                <w:delText>CA_n3_n79-n80</w:delText>
              </w:r>
            </w:del>
          </w:p>
        </w:tc>
        <w:tc>
          <w:tcPr>
            <w:tcW w:w="2502" w:type="dxa"/>
            <w:tcBorders>
              <w:top w:val="single" w:sz="4" w:space="0" w:color="auto"/>
              <w:left w:val="single" w:sz="4" w:space="0" w:color="auto"/>
              <w:bottom w:val="single" w:sz="4" w:space="0" w:color="auto"/>
              <w:right w:val="single" w:sz="4" w:space="0" w:color="auto"/>
            </w:tcBorders>
          </w:tcPr>
          <w:p w14:paraId="286B4EBC" w14:textId="6AFF5B44" w:rsidR="002C3B37" w:rsidRPr="00A2470A" w:rsidDel="00D33FDC" w:rsidRDefault="002C3B37" w:rsidP="00282B00">
            <w:pPr>
              <w:pStyle w:val="TAC"/>
              <w:keepNext w:val="0"/>
              <w:keepLines w:val="0"/>
              <w:rPr>
                <w:del w:id="50" w:author="Huawei_Ling Lin" w:date="2026-02-06T15:02:00Z"/>
              </w:rPr>
            </w:pPr>
            <w:del w:id="51" w:author="Huawei_Ling Lin" w:date="2026-02-06T15:02:00Z">
              <w:r w:rsidRPr="00A2470A" w:rsidDel="00D33FDC">
                <w:delText>n3,</w:delText>
              </w:r>
              <w:r w:rsidDel="00D33FDC">
                <w:delText xml:space="preserve"> </w:delText>
              </w:r>
              <w:r w:rsidRPr="00A2470A" w:rsidDel="00D33FDC">
                <w:delText>n79,</w:delText>
              </w:r>
              <w:r w:rsidDel="00D33FDC">
                <w:delText xml:space="preserve"> </w:delText>
              </w:r>
              <w:r w:rsidRPr="00A2470A" w:rsidDel="00D33FDC">
                <w:delText>n80</w:delText>
              </w:r>
            </w:del>
          </w:p>
        </w:tc>
      </w:tr>
      <w:tr w:rsidR="002C3B37" w:rsidRPr="00A2470A" w:rsidDel="00D33FDC" w14:paraId="1E5BEABD" w14:textId="62B3B218" w:rsidTr="00282B00">
        <w:trPr>
          <w:jc w:val="center"/>
          <w:del w:id="5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32D988BF" w14:textId="5ADD58AB" w:rsidR="002C3B37" w:rsidRPr="00A2470A" w:rsidDel="00D33FDC" w:rsidRDefault="002C3B37" w:rsidP="00282B00">
            <w:pPr>
              <w:pStyle w:val="TAC"/>
              <w:keepNext w:val="0"/>
              <w:keepLines w:val="0"/>
              <w:rPr>
                <w:del w:id="53" w:author="Huawei_Ling Lin" w:date="2026-02-06T15:02:00Z"/>
                <w:lang w:eastAsia="zh-CN"/>
              </w:rPr>
            </w:pPr>
            <w:del w:id="54" w:author="Huawei_Ling Lin" w:date="2026-02-06T15:02:00Z">
              <w:r w:rsidRPr="00A2470A" w:rsidDel="00D33FDC">
                <w:rPr>
                  <w:lang w:eastAsia="zh-CN"/>
                </w:rPr>
                <w:delText>CA_n5_n78-n84</w:delText>
              </w:r>
            </w:del>
          </w:p>
        </w:tc>
        <w:tc>
          <w:tcPr>
            <w:tcW w:w="2502" w:type="dxa"/>
            <w:tcBorders>
              <w:top w:val="single" w:sz="4" w:space="0" w:color="auto"/>
              <w:left w:val="single" w:sz="4" w:space="0" w:color="auto"/>
              <w:bottom w:val="single" w:sz="4" w:space="0" w:color="auto"/>
              <w:right w:val="single" w:sz="4" w:space="0" w:color="auto"/>
            </w:tcBorders>
          </w:tcPr>
          <w:p w14:paraId="5E5FDADB" w14:textId="358C4EB1" w:rsidR="002C3B37" w:rsidRPr="00A2470A" w:rsidDel="00D33FDC" w:rsidRDefault="002C3B37" w:rsidP="00282B00">
            <w:pPr>
              <w:pStyle w:val="TAC"/>
              <w:keepNext w:val="0"/>
              <w:keepLines w:val="0"/>
              <w:rPr>
                <w:del w:id="55" w:author="Huawei_Ling Lin" w:date="2026-02-06T15:02:00Z"/>
              </w:rPr>
            </w:pPr>
            <w:del w:id="56" w:author="Huawei_Ling Lin" w:date="2026-02-06T15:02:00Z">
              <w:r w:rsidRPr="00A2470A" w:rsidDel="00D33FDC">
                <w:delText>n5,</w:delText>
              </w:r>
              <w:r w:rsidDel="00D33FDC">
                <w:delText xml:space="preserve"> </w:delText>
              </w:r>
              <w:r w:rsidRPr="00A2470A" w:rsidDel="00D33FDC">
                <w:delText>n78,</w:delText>
              </w:r>
              <w:r w:rsidDel="00D33FDC">
                <w:delText xml:space="preserve"> </w:delText>
              </w:r>
              <w:r w:rsidRPr="00A2470A" w:rsidDel="00D33FDC">
                <w:delText>n84</w:delText>
              </w:r>
            </w:del>
          </w:p>
        </w:tc>
      </w:tr>
      <w:tr w:rsidR="002C3B37" w:rsidRPr="00A2470A" w:rsidDel="00D33FDC" w14:paraId="411202AF" w14:textId="76328294" w:rsidTr="00282B00">
        <w:trPr>
          <w:jc w:val="center"/>
          <w:del w:id="5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47490CB5" w14:textId="5868CD0B" w:rsidR="002C3B37" w:rsidRPr="00A2470A" w:rsidDel="00D33FDC" w:rsidRDefault="002C3B37" w:rsidP="00282B00">
            <w:pPr>
              <w:pStyle w:val="TAC"/>
              <w:keepNext w:val="0"/>
              <w:keepLines w:val="0"/>
              <w:rPr>
                <w:del w:id="58" w:author="Huawei_Ling Lin" w:date="2026-02-06T15:02:00Z"/>
              </w:rPr>
            </w:pPr>
            <w:del w:id="59" w:author="Huawei_Ling Lin" w:date="2026-02-06T15:02:00Z">
              <w:r w:rsidRPr="00A2470A" w:rsidDel="00D33FDC">
                <w:rPr>
                  <w:lang w:eastAsia="zh-CN"/>
                </w:rPr>
                <w:delText>CA_n8_n78-n81</w:delText>
              </w:r>
            </w:del>
          </w:p>
        </w:tc>
        <w:tc>
          <w:tcPr>
            <w:tcW w:w="2502" w:type="dxa"/>
            <w:tcBorders>
              <w:top w:val="single" w:sz="4" w:space="0" w:color="auto"/>
              <w:left w:val="single" w:sz="4" w:space="0" w:color="auto"/>
              <w:bottom w:val="single" w:sz="4" w:space="0" w:color="auto"/>
              <w:right w:val="single" w:sz="4" w:space="0" w:color="auto"/>
            </w:tcBorders>
          </w:tcPr>
          <w:p w14:paraId="5879507F" w14:textId="2DAA37FC" w:rsidR="002C3B37" w:rsidRPr="00A2470A" w:rsidDel="00D33FDC" w:rsidRDefault="002C3B37" w:rsidP="00282B00">
            <w:pPr>
              <w:pStyle w:val="TAC"/>
              <w:keepNext w:val="0"/>
              <w:keepLines w:val="0"/>
              <w:rPr>
                <w:del w:id="60" w:author="Huawei_Ling Lin" w:date="2026-02-06T15:02:00Z"/>
              </w:rPr>
            </w:pPr>
            <w:del w:id="61" w:author="Huawei_Ling Lin" w:date="2026-02-06T15:02:00Z">
              <w:r w:rsidRPr="00A2470A" w:rsidDel="00D33FDC">
                <w:delText>n8,</w:delText>
              </w:r>
              <w:r w:rsidDel="00D33FDC">
                <w:delText xml:space="preserve"> </w:delText>
              </w:r>
              <w:r w:rsidRPr="00A2470A" w:rsidDel="00D33FDC">
                <w:delText>n78,</w:delText>
              </w:r>
              <w:r w:rsidDel="00D33FDC">
                <w:delText xml:space="preserve"> </w:delText>
              </w:r>
              <w:r w:rsidRPr="00A2470A" w:rsidDel="00D33FDC">
                <w:delText>n81</w:delText>
              </w:r>
            </w:del>
          </w:p>
        </w:tc>
      </w:tr>
      <w:tr w:rsidR="002C3B37" w:rsidRPr="00A2470A" w:rsidDel="00D33FDC" w14:paraId="291A22B4" w14:textId="5904D13B" w:rsidTr="00282B00">
        <w:trPr>
          <w:jc w:val="center"/>
          <w:del w:id="6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6AFDD8A6" w14:textId="44E1EB7F" w:rsidR="002C3B37" w:rsidRPr="00A2470A" w:rsidDel="00D33FDC" w:rsidRDefault="002C3B37" w:rsidP="00282B00">
            <w:pPr>
              <w:pStyle w:val="TAC"/>
              <w:keepNext w:val="0"/>
              <w:keepLines w:val="0"/>
              <w:rPr>
                <w:del w:id="63" w:author="Huawei_Ling Lin" w:date="2026-02-06T15:02:00Z"/>
                <w:lang w:eastAsia="zh-CN"/>
              </w:rPr>
            </w:pPr>
            <w:del w:id="64" w:author="Huawei_Ling Lin" w:date="2026-02-06T15:02:00Z">
              <w:r w:rsidRPr="00A2470A" w:rsidDel="00D33FDC">
                <w:rPr>
                  <w:rFonts w:eastAsia="等线"/>
                </w:rPr>
                <w:delText>CA_n8_n78-n84</w:delText>
              </w:r>
            </w:del>
          </w:p>
        </w:tc>
        <w:tc>
          <w:tcPr>
            <w:tcW w:w="2502" w:type="dxa"/>
            <w:tcBorders>
              <w:top w:val="single" w:sz="4" w:space="0" w:color="auto"/>
              <w:left w:val="single" w:sz="4" w:space="0" w:color="auto"/>
              <w:bottom w:val="single" w:sz="4" w:space="0" w:color="auto"/>
              <w:right w:val="single" w:sz="4" w:space="0" w:color="auto"/>
            </w:tcBorders>
          </w:tcPr>
          <w:p w14:paraId="276D59C8" w14:textId="3556ABAD" w:rsidR="002C3B37" w:rsidRPr="00A2470A" w:rsidDel="00D33FDC" w:rsidRDefault="002C3B37" w:rsidP="00282B00">
            <w:pPr>
              <w:pStyle w:val="TAC"/>
              <w:keepNext w:val="0"/>
              <w:keepLines w:val="0"/>
              <w:rPr>
                <w:del w:id="65" w:author="Huawei_Ling Lin" w:date="2026-02-06T15:02:00Z"/>
              </w:rPr>
            </w:pPr>
            <w:del w:id="66" w:author="Huawei_Ling Lin" w:date="2026-02-06T15:02:00Z">
              <w:r w:rsidRPr="00A2470A" w:rsidDel="00D33FDC">
                <w:rPr>
                  <w:rFonts w:eastAsia="等线"/>
                </w:rPr>
                <w:delText>n8,</w:delText>
              </w:r>
              <w:r w:rsidDel="00D33FDC">
                <w:rPr>
                  <w:rFonts w:eastAsia="等线"/>
                </w:rPr>
                <w:delText xml:space="preserve"> </w:delText>
              </w:r>
              <w:r w:rsidRPr="00A2470A" w:rsidDel="00D33FDC">
                <w:rPr>
                  <w:rFonts w:eastAsia="等线"/>
                </w:rPr>
                <w:delText>n78,</w:delText>
              </w:r>
              <w:r w:rsidDel="00D33FDC">
                <w:rPr>
                  <w:rFonts w:eastAsia="等线"/>
                </w:rPr>
                <w:delText xml:space="preserve"> </w:delText>
              </w:r>
              <w:r w:rsidRPr="00A2470A" w:rsidDel="00D33FDC">
                <w:rPr>
                  <w:rFonts w:eastAsia="等线"/>
                </w:rPr>
                <w:delText>n84</w:delText>
              </w:r>
            </w:del>
          </w:p>
        </w:tc>
      </w:tr>
      <w:tr w:rsidR="002C3B37" w:rsidRPr="00A2470A" w:rsidDel="00D33FDC" w14:paraId="41242C1B" w14:textId="7FCEE291" w:rsidTr="00282B00">
        <w:trPr>
          <w:jc w:val="center"/>
          <w:del w:id="6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6AB20D15" w14:textId="7265B0AE" w:rsidR="002C3B37" w:rsidRPr="00A2470A" w:rsidDel="00D33FDC" w:rsidRDefault="002C3B37" w:rsidP="00282B00">
            <w:pPr>
              <w:pStyle w:val="TAC"/>
              <w:keepNext w:val="0"/>
              <w:keepLines w:val="0"/>
              <w:rPr>
                <w:del w:id="68" w:author="Huawei_Ling Lin" w:date="2026-02-06T15:02:00Z"/>
              </w:rPr>
            </w:pPr>
            <w:del w:id="69" w:author="Huawei_Ling Lin" w:date="2026-02-06T15:02:00Z">
              <w:r w:rsidRPr="00A2470A" w:rsidDel="00D33FDC">
                <w:delText>CA_n28_n41-n83</w:delText>
              </w:r>
              <w:r w:rsidDel="00D33FDC">
                <w:rPr>
                  <w:vertAlign w:val="superscript"/>
                </w:rPr>
                <w:delText>4</w:delText>
              </w:r>
            </w:del>
          </w:p>
        </w:tc>
        <w:tc>
          <w:tcPr>
            <w:tcW w:w="2502" w:type="dxa"/>
            <w:tcBorders>
              <w:top w:val="single" w:sz="4" w:space="0" w:color="auto"/>
              <w:left w:val="single" w:sz="4" w:space="0" w:color="auto"/>
              <w:bottom w:val="single" w:sz="4" w:space="0" w:color="auto"/>
              <w:right w:val="single" w:sz="4" w:space="0" w:color="auto"/>
            </w:tcBorders>
          </w:tcPr>
          <w:p w14:paraId="4BACD996" w14:textId="0CDC705A" w:rsidR="002C3B37" w:rsidRPr="00A2470A" w:rsidDel="00D33FDC" w:rsidRDefault="002C3B37" w:rsidP="00282B00">
            <w:pPr>
              <w:pStyle w:val="TAC"/>
              <w:keepNext w:val="0"/>
              <w:keepLines w:val="0"/>
              <w:rPr>
                <w:del w:id="70" w:author="Huawei_Ling Lin" w:date="2026-02-06T15:02:00Z"/>
              </w:rPr>
            </w:pPr>
            <w:del w:id="71" w:author="Huawei_Ling Lin" w:date="2026-02-06T15:02:00Z">
              <w:r w:rsidRPr="00A2470A" w:rsidDel="00D33FDC">
                <w:delText>n28,</w:delText>
              </w:r>
              <w:r w:rsidDel="00D33FDC">
                <w:delText xml:space="preserve"> </w:delText>
              </w:r>
              <w:r w:rsidRPr="00A2470A" w:rsidDel="00D33FDC">
                <w:delText>n41,</w:delText>
              </w:r>
              <w:r w:rsidDel="00D33FDC">
                <w:delText xml:space="preserve"> </w:delText>
              </w:r>
              <w:r w:rsidRPr="00A2470A" w:rsidDel="00D33FDC">
                <w:delText>n83</w:delText>
              </w:r>
            </w:del>
          </w:p>
        </w:tc>
      </w:tr>
      <w:tr w:rsidR="002C3B37" w:rsidRPr="00A2470A" w:rsidDel="00D33FDC" w14:paraId="634309C3" w14:textId="4C8BECAD" w:rsidTr="00282B00">
        <w:trPr>
          <w:jc w:val="center"/>
          <w:del w:id="7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23BCCEC5" w14:textId="322DC2B1" w:rsidR="002C3B37" w:rsidRPr="00A2470A" w:rsidDel="00D33FDC" w:rsidRDefault="002C3B37" w:rsidP="00282B00">
            <w:pPr>
              <w:pStyle w:val="TAC"/>
              <w:keepNext w:val="0"/>
              <w:keepLines w:val="0"/>
              <w:rPr>
                <w:del w:id="73" w:author="Huawei_Ling Lin" w:date="2026-02-06T15:02:00Z"/>
              </w:rPr>
            </w:pPr>
            <w:del w:id="74" w:author="Huawei_Ling Lin" w:date="2026-02-06T15:02:00Z">
              <w:r w:rsidRPr="00A2470A" w:rsidDel="00D33FDC">
                <w:delText>CA_n28_n79-n83</w:delText>
              </w:r>
              <w:r w:rsidDel="00D33FDC">
                <w:rPr>
                  <w:vertAlign w:val="superscript"/>
                </w:rPr>
                <w:delText>4</w:delText>
              </w:r>
            </w:del>
          </w:p>
        </w:tc>
        <w:tc>
          <w:tcPr>
            <w:tcW w:w="2502" w:type="dxa"/>
            <w:tcBorders>
              <w:top w:val="single" w:sz="4" w:space="0" w:color="auto"/>
              <w:left w:val="single" w:sz="4" w:space="0" w:color="auto"/>
              <w:bottom w:val="single" w:sz="4" w:space="0" w:color="auto"/>
              <w:right w:val="single" w:sz="4" w:space="0" w:color="auto"/>
            </w:tcBorders>
          </w:tcPr>
          <w:p w14:paraId="1D550F92" w14:textId="0BB8D339" w:rsidR="002C3B37" w:rsidRPr="00A2470A" w:rsidDel="00D33FDC" w:rsidRDefault="002C3B37" w:rsidP="00282B00">
            <w:pPr>
              <w:pStyle w:val="TAC"/>
              <w:keepNext w:val="0"/>
              <w:keepLines w:val="0"/>
              <w:rPr>
                <w:del w:id="75" w:author="Huawei_Ling Lin" w:date="2026-02-06T15:02:00Z"/>
              </w:rPr>
            </w:pPr>
            <w:del w:id="76" w:author="Huawei_Ling Lin" w:date="2026-02-06T15:02:00Z">
              <w:r w:rsidRPr="00A2470A" w:rsidDel="00D33FDC">
                <w:delText>n28,</w:delText>
              </w:r>
              <w:r w:rsidDel="00D33FDC">
                <w:delText xml:space="preserve"> </w:delText>
              </w:r>
              <w:r w:rsidRPr="00A2470A" w:rsidDel="00D33FDC">
                <w:delText>n79,</w:delText>
              </w:r>
              <w:r w:rsidDel="00D33FDC">
                <w:delText xml:space="preserve"> </w:delText>
              </w:r>
              <w:r w:rsidRPr="00A2470A" w:rsidDel="00D33FDC">
                <w:delText>n83</w:delText>
              </w:r>
            </w:del>
          </w:p>
        </w:tc>
      </w:tr>
      <w:tr w:rsidR="002C3B37" w:rsidRPr="00A2470A" w:rsidDel="00D33FDC" w14:paraId="6918E742" w14:textId="41E86E0F" w:rsidTr="00282B00">
        <w:trPr>
          <w:jc w:val="center"/>
          <w:del w:id="7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1DDA60BF" w14:textId="34718ED8" w:rsidR="002C3B37" w:rsidRPr="00A2470A" w:rsidDel="00D33FDC" w:rsidRDefault="002C3B37" w:rsidP="00282B00">
            <w:pPr>
              <w:pStyle w:val="TAC"/>
              <w:keepNext w:val="0"/>
              <w:keepLines w:val="0"/>
              <w:rPr>
                <w:del w:id="78" w:author="Huawei_Ling Lin" w:date="2026-02-06T15:02:00Z"/>
              </w:rPr>
            </w:pPr>
            <w:del w:id="79" w:author="Huawei_Ling Lin" w:date="2026-02-06T15:02:00Z">
              <w:r w:rsidRPr="00A2470A" w:rsidDel="00D33FDC">
                <w:delText>CA_n41_n79-n80</w:delText>
              </w:r>
            </w:del>
          </w:p>
        </w:tc>
        <w:tc>
          <w:tcPr>
            <w:tcW w:w="2502" w:type="dxa"/>
            <w:tcBorders>
              <w:top w:val="single" w:sz="4" w:space="0" w:color="auto"/>
              <w:left w:val="single" w:sz="4" w:space="0" w:color="auto"/>
              <w:bottom w:val="single" w:sz="4" w:space="0" w:color="auto"/>
              <w:right w:val="single" w:sz="4" w:space="0" w:color="auto"/>
            </w:tcBorders>
          </w:tcPr>
          <w:p w14:paraId="5DBE503C" w14:textId="7E0932A2" w:rsidR="002C3B37" w:rsidRPr="00A2470A" w:rsidDel="00D33FDC" w:rsidRDefault="002C3B37" w:rsidP="00282B00">
            <w:pPr>
              <w:pStyle w:val="TAC"/>
              <w:keepNext w:val="0"/>
              <w:keepLines w:val="0"/>
              <w:rPr>
                <w:del w:id="80" w:author="Huawei_Ling Lin" w:date="2026-02-06T15:02:00Z"/>
              </w:rPr>
            </w:pPr>
            <w:del w:id="81"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n80</w:delText>
              </w:r>
            </w:del>
          </w:p>
        </w:tc>
      </w:tr>
      <w:tr w:rsidR="002C3B37" w:rsidRPr="00A2470A" w:rsidDel="00D33FDC" w14:paraId="577C88C5" w14:textId="21DCCB4C" w:rsidTr="00282B00">
        <w:trPr>
          <w:jc w:val="center"/>
          <w:del w:id="8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7B6CCA88" w14:textId="1540FB1D" w:rsidR="002C3B37" w:rsidRPr="00A2470A" w:rsidDel="00D33FDC" w:rsidRDefault="002C3B37" w:rsidP="00282B00">
            <w:pPr>
              <w:pStyle w:val="TAC"/>
              <w:keepNext w:val="0"/>
              <w:keepLines w:val="0"/>
              <w:rPr>
                <w:del w:id="83" w:author="Huawei_Ling Lin" w:date="2026-02-06T15:02:00Z"/>
              </w:rPr>
            </w:pPr>
            <w:del w:id="84" w:author="Huawei_Ling Lin" w:date="2026-02-06T15:02:00Z">
              <w:r w:rsidRPr="00A2470A" w:rsidDel="00D33FDC">
                <w:delText>CA_n41_n79-n83</w:delText>
              </w:r>
            </w:del>
          </w:p>
        </w:tc>
        <w:tc>
          <w:tcPr>
            <w:tcW w:w="2502" w:type="dxa"/>
            <w:tcBorders>
              <w:top w:val="single" w:sz="4" w:space="0" w:color="auto"/>
              <w:left w:val="single" w:sz="4" w:space="0" w:color="auto"/>
              <w:bottom w:val="single" w:sz="4" w:space="0" w:color="auto"/>
              <w:right w:val="single" w:sz="4" w:space="0" w:color="auto"/>
            </w:tcBorders>
          </w:tcPr>
          <w:p w14:paraId="17A2B167" w14:textId="7D07733C" w:rsidR="002C3B37" w:rsidRPr="00A2470A" w:rsidDel="00D33FDC" w:rsidRDefault="002C3B37" w:rsidP="00282B00">
            <w:pPr>
              <w:pStyle w:val="TAC"/>
              <w:keepNext w:val="0"/>
              <w:keepLines w:val="0"/>
              <w:rPr>
                <w:del w:id="85" w:author="Huawei_Ling Lin" w:date="2026-02-06T15:02:00Z"/>
              </w:rPr>
            </w:pPr>
            <w:del w:id="86"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n83</w:delText>
              </w:r>
            </w:del>
          </w:p>
        </w:tc>
      </w:tr>
      <w:tr w:rsidR="002C3B37" w:rsidRPr="00A2470A" w:rsidDel="00D33FDC" w14:paraId="7FBD5663" w14:textId="7E6931B1" w:rsidTr="00282B00">
        <w:trPr>
          <w:jc w:val="center"/>
          <w:del w:id="8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5F97CAED" w14:textId="172970FD" w:rsidR="002C3B37" w:rsidRPr="00A2470A" w:rsidDel="00D33FDC" w:rsidRDefault="002C3B37" w:rsidP="00282B00">
            <w:pPr>
              <w:pStyle w:val="TAC"/>
              <w:keepNext w:val="0"/>
              <w:keepLines w:val="0"/>
              <w:rPr>
                <w:del w:id="88" w:author="Huawei_Ling Lin" w:date="2026-02-06T15:02:00Z"/>
              </w:rPr>
            </w:pPr>
            <w:del w:id="89" w:author="Huawei_Ling Lin" w:date="2026-02-06T15:02:00Z">
              <w:r w:rsidRPr="00A2470A" w:rsidDel="00D33FDC">
                <w:delText>CA_n41_n79-n95</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D50CC60" w14:textId="7F626FD5" w:rsidR="002C3B37" w:rsidRPr="00A2470A" w:rsidDel="00D33FDC" w:rsidRDefault="002C3B37" w:rsidP="00282B00">
            <w:pPr>
              <w:pStyle w:val="TAC"/>
              <w:keepNext w:val="0"/>
              <w:keepLines w:val="0"/>
              <w:rPr>
                <w:del w:id="90" w:author="Huawei_Ling Lin" w:date="2026-02-06T15:02:00Z"/>
              </w:rPr>
            </w:pPr>
            <w:del w:id="91"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n95</w:delText>
              </w:r>
            </w:del>
          </w:p>
        </w:tc>
      </w:tr>
      <w:tr w:rsidR="002C3B37" w:rsidRPr="00A2470A" w:rsidDel="00D33FDC" w14:paraId="0EC918C3" w14:textId="6BD6F645" w:rsidTr="00282B00">
        <w:trPr>
          <w:jc w:val="center"/>
          <w:del w:id="9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1DA81A2A" w14:textId="4C896B9D" w:rsidR="002C3B37" w:rsidRPr="00A2470A" w:rsidDel="00D33FDC" w:rsidRDefault="002C3B37" w:rsidP="00282B00">
            <w:pPr>
              <w:pStyle w:val="TAC"/>
              <w:keepNext w:val="0"/>
              <w:keepLines w:val="0"/>
              <w:rPr>
                <w:del w:id="93" w:author="Huawei_Ling Lin" w:date="2026-02-06T15:02:00Z"/>
              </w:rPr>
            </w:pPr>
            <w:del w:id="94" w:author="Huawei_Ling Lin" w:date="2026-02-06T15:02:00Z">
              <w:r w:rsidRPr="00A2470A" w:rsidDel="00D33FDC">
                <w:delText>CA_n41_n79-n97</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5007D05" w14:textId="6F92BFDA" w:rsidR="002C3B37" w:rsidRPr="00A2470A" w:rsidDel="00D33FDC" w:rsidRDefault="002C3B37" w:rsidP="00282B00">
            <w:pPr>
              <w:pStyle w:val="TAC"/>
              <w:keepNext w:val="0"/>
              <w:keepLines w:val="0"/>
              <w:rPr>
                <w:del w:id="95" w:author="Huawei_Ling Lin" w:date="2026-02-06T15:02:00Z"/>
              </w:rPr>
            </w:pPr>
            <w:del w:id="96"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n97</w:delText>
              </w:r>
            </w:del>
          </w:p>
        </w:tc>
      </w:tr>
      <w:tr w:rsidR="002C3B37" w:rsidRPr="00A2470A" w:rsidDel="00D33FDC" w14:paraId="0795F4B4" w14:textId="70844E31" w:rsidTr="00282B00">
        <w:trPr>
          <w:jc w:val="center"/>
          <w:del w:id="9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53C7B28D" w14:textId="4EDBD81C" w:rsidR="002C3B37" w:rsidRPr="00A2470A" w:rsidDel="00D33FDC" w:rsidRDefault="002C3B37" w:rsidP="00282B00">
            <w:pPr>
              <w:pStyle w:val="TAC"/>
              <w:keepNext w:val="0"/>
              <w:keepLines w:val="0"/>
              <w:rPr>
                <w:del w:id="98" w:author="Huawei_Ling Lin" w:date="2026-02-06T15:02:00Z"/>
              </w:rPr>
            </w:pPr>
            <w:del w:id="99" w:author="Huawei_Ling Lin" w:date="2026-02-06T15:02:00Z">
              <w:r w:rsidRPr="00A2470A" w:rsidDel="00D33FDC">
                <w:delText>CA_n41_n79-n98</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2F19B087" w14:textId="313244C0" w:rsidR="002C3B37" w:rsidRPr="00A2470A" w:rsidDel="00D33FDC" w:rsidRDefault="002C3B37" w:rsidP="00282B00">
            <w:pPr>
              <w:pStyle w:val="TAC"/>
              <w:keepNext w:val="0"/>
              <w:keepLines w:val="0"/>
              <w:rPr>
                <w:del w:id="100" w:author="Huawei_Ling Lin" w:date="2026-02-06T15:02:00Z"/>
              </w:rPr>
            </w:pPr>
            <w:del w:id="101"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n98</w:delText>
              </w:r>
            </w:del>
          </w:p>
        </w:tc>
      </w:tr>
      <w:tr w:rsidR="002C3B37" w:rsidRPr="00A2470A" w:rsidDel="00D33FDC" w14:paraId="05CE3838" w14:textId="58119FFB" w:rsidTr="00282B00">
        <w:trPr>
          <w:jc w:val="center"/>
          <w:del w:id="10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1ED93FB6" w14:textId="76326E29" w:rsidR="002C3B37" w:rsidRPr="00A2470A" w:rsidDel="00D33FDC" w:rsidRDefault="002C3B37" w:rsidP="002C3B37">
            <w:pPr>
              <w:pStyle w:val="TAC"/>
              <w:keepNext w:val="0"/>
              <w:keepLines w:val="0"/>
              <w:rPr>
                <w:del w:id="103" w:author="Huawei_Ling Lin" w:date="2026-02-06T15:02:00Z"/>
              </w:rPr>
            </w:pPr>
            <w:del w:id="104" w:author="Huawei_Ling Lin" w:date="2026-02-06T15:02:00Z">
              <w:r w:rsidRPr="00A2470A" w:rsidDel="00D33FDC">
                <w:rPr>
                  <w:lang w:eastAsia="zh-CN"/>
                </w:rPr>
                <w:delText>CA_n78_n1-n80</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0F6DE3F0" w14:textId="031858C1" w:rsidR="002C3B37" w:rsidRPr="00A2470A" w:rsidDel="00D33FDC" w:rsidRDefault="002C3B37" w:rsidP="002C3B37">
            <w:pPr>
              <w:pStyle w:val="TAC"/>
              <w:keepNext w:val="0"/>
              <w:keepLines w:val="0"/>
              <w:rPr>
                <w:del w:id="105" w:author="Huawei_Ling Lin" w:date="2026-02-06T15:02:00Z"/>
              </w:rPr>
            </w:pPr>
            <w:del w:id="106"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n80</w:delText>
              </w:r>
            </w:del>
          </w:p>
        </w:tc>
      </w:tr>
      <w:tr w:rsidR="002C3B37" w:rsidRPr="00A2470A" w:rsidDel="00D33FDC" w14:paraId="155900F5" w14:textId="286CB5EB" w:rsidTr="00282B00">
        <w:trPr>
          <w:jc w:val="center"/>
          <w:del w:id="10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534F8180" w14:textId="44067831" w:rsidR="002C3B37" w:rsidRPr="00A2470A" w:rsidDel="00D33FDC" w:rsidRDefault="002C3B37" w:rsidP="002C3B37">
            <w:pPr>
              <w:pStyle w:val="TAC"/>
              <w:keepNext w:val="0"/>
              <w:keepLines w:val="0"/>
              <w:rPr>
                <w:del w:id="108" w:author="Huawei_Ling Lin" w:date="2026-02-06T15:02:00Z"/>
              </w:rPr>
            </w:pPr>
            <w:del w:id="109" w:author="Huawei_Ling Lin" w:date="2026-02-06T15:02:00Z">
              <w:r w:rsidRPr="00A2470A" w:rsidDel="00D33FDC">
                <w:rPr>
                  <w:lang w:eastAsia="zh-CN"/>
                </w:rPr>
                <w:delText>CA_n78_n1-n81</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2C27FE71" w14:textId="68087B3D" w:rsidR="002C3B37" w:rsidRPr="00A2470A" w:rsidDel="00D33FDC" w:rsidRDefault="002C3B37" w:rsidP="002C3B37">
            <w:pPr>
              <w:pStyle w:val="TAC"/>
              <w:keepNext w:val="0"/>
              <w:keepLines w:val="0"/>
              <w:rPr>
                <w:del w:id="110" w:author="Huawei_Ling Lin" w:date="2026-02-06T15:02:00Z"/>
              </w:rPr>
            </w:pPr>
            <w:del w:id="111"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n81</w:delText>
              </w:r>
            </w:del>
          </w:p>
        </w:tc>
      </w:tr>
      <w:tr w:rsidR="002C3B37" w:rsidRPr="00A2470A" w:rsidDel="00D33FDC" w14:paraId="65066056" w14:textId="4C12F141" w:rsidTr="00282B00">
        <w:trPr>
          <w:jc w:val="center"/>
          <w:del w:id="11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12866A8F" w14:textId="249C9ADD" w:rsidR="002C3B37" w:rsidRPr="00A2470A" w:rsidDel="00D33FDC" w:rsidRDefault="002C3B37" w:rsidP="002C3B37">
            <w:pPr>
              <w:pStyle w:val="TAC"/>
              <w:keepNext w:val="0"/>
              <w:keepLines w:val="0"/>
              <w:rPr>
                <w:del w:id="113" w:author="Huawei_Ling Lin" w:date="2026-02-06T15:02:00Z"/>
              </w:rPr>
            </w:pPr>
            <w:del w:id="114" w:author="Huawei_Ling Lin" w:date="2026-02-06T15:02:00Z">
              <w:r w:rsidRPr="00A2470A" w:rsidDel="00D33FDC">
                <w:rPr>
                  <w:lang w:eastAsia="zh-CN"/>
                </w:rPr>
                <w:delText>CA_n78_n1-n89</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49B2A23A" w14:textId="048A635F" w:rsidR="002C3B37" w:rsidRPr="00A2470A" w:rsidDel="00D33FDC" w:rsidRDefault="002C3B37" w:rsidP="002C3B37">
            <w:pPr>
              <w:pStyle w:val="TAC"/>
              <w:keepNext w:val="0"/>
              <w:keepLines w:val="0"/>
              <w:rPr>
                <w:del w:id="115" w:author="Huawei_Ling Lin" w:date="2026-02-06T15:02:00Z"/>
              </w:rPr>
            </w:pPr>
            <w:del w:id="116" w:author="Huawei_Ling Lin" w:date="2026-02-06T15:02:00Z">
              <w:r w:rsidRPr="00A2470A" w:rsidDel="00D33FDC">
                <w:delText>n1,</w:delText>
              </w:r>
              <w:r w:rsidDel="00D33FDC">
                <w:delText xml:space="preserve"> </w:delText>
              </w:r>
              <w:r w:rsidRPr="00A2470A" w:rsidDel="00D33FDC">
                <w:delText>n78,</w:delText>
              </w:r>
              <w:r w:rsidDel="00D33FDC">
                <w:delText xml:space="preserve"> </w:delText>
              </w:r>
              <w:r w:rsidRPr="00A2470A" w:rsidDel="00D33FDC">
                <w:delText>n89</w:delText>
              </w:r>
            </w:del>
          </w:p>
        </w:tc>
      </w:tr>
      <w:tr w:rsidR="002C3B37" w:rsidRPr="00A2470A" w:rsidDel="00D33FDC" w14:paraId="1CFF1FC9" w14:textId="4010D349" w:rsidTr="00282B00">
        <w:trPr>
          <w:jc w:val="center"/>
          <w:del w:id="11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40AAB835" w14:textId="50A65D8A" w:rsidR="002C3B37" w:rsidRPr="00A2470A" w:rsidDel="00D33FDC" w:rsidRDefault="002C3B37" w:rsidP="002C3B37">
            <w:pPr>
              <w:pStyle w:val="TAC"/>
              <w:keepNext w:val="0"/>
              <w:keepLines w:val="0"/>
              <w:rPr>
                <w:del w:id="118" w:author="Huawei_Ling Lin" w:date="2026-02-06T15:02:00Z"/>
              </w:rPr>
            </w:pPr>
            <w:del w:id="119" w:author="Huawei_Ling Lin" w:date="2026-02-06T15:02:00Z">
              <w:r w:rsidRPr="00A2470A" w:rsidDel="00D33FDC">
                <w:rPr>
                  <w:lang w:eastAsia="zh-CN"/>
                </w:rPr>
                <w:delText>CA_n78_n3-n84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069917B" w14:textId="21C5E5E2" w:rsidR="002C3B37" w:rsidRPr="00A2470A" w:rsidDel="00D33FDC" w:rsidRDefault="002C3B37" w:rsidP="002C3B37">
            <w:pPr>
              <w:pStyle w:val="TAC"/>
              <w:keepNext w:val="0"/>
              <w:keepLines w:val="0"/>
              <w:rPr>
                <w:del w:id="120" w:author="Huawei_Ling Lin" w:date="2026-02-06T15:02:00Z"/>
              </w:rPr>
            </w:pPr>
            <w:del w:id="121" w:author="Huawei_Ling Lin" w:date="2026-02-06T15:02:00Z">
              <w:r w:rsidRPr="00A2470A" w:rsidDel="00D33FDC">
                <w:delText>n3,</w:delText>
              </w:r>
              <w:r w:rsidDel="00D33FDC">
                <w:delText xml:space="preserve"> </w:delText>
              </w:r>
              <w:r w:rsidRPr="00A2470A" w:rsidDel="00D33FDC">
                <w:delText>n78,</w:delText>
              </w:r>
              <w:r w:rsidDel="00D33FDC">
                <w:delText xml:space="preserve"> </w:delText>
              </w:r>
              <w:r w:rsidRPr="00A2470A" w:rsidDel="00D33FDC">
                <w:delText>n84</w:delText>
              </w:r>
            </w:del>
          </w:p>
        </w:tc>
      </w:tr>
      <w:tr w:rsidR="002C3B37" w:rsidRPr="00A2470A" w:rsidDel="00D33FDC" w14:paraId="6ED1D378" w14:textId="68F4A529" w:rsidTr="00282B00">
        <w:trPr>
          <w:jc w:val="center"/>
          <w:del w:id="12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02731E7E" w14:textId="2266D4B2" w:rsidR="002C3B37" w:rsidRPr="00A2470A" w:rsidDel="00D33FDC" w:rsidRDefault="002C3B37" w:rsidP="002C3B37">
            <w:pPr>
              <w:pStyle w:val="TAC"/>
              <w:keepNext w:val="0"/>
              <w:keepLines w:val="0"/>
              <w:rPr>
                <w:del w:id="123" w:author="Huawei_Ling Lin" w:date="2026-02-06T15:02:00Z"/>
                <w:lang w:eastAsia="zh-CN"/>
              </w:rPr>
            </w:pPr>
            <w:del w:id="124" w:author="Huawei_Ling Lin" w:date="2026-02-06T15:02:00Z">
              <w:r w:rsidRPr="00A2470A" w:rsidDel="00D33FDC">
                <w:rPr>
                  <w:rFonts w:eastAsia="等线"/>
                </w:rPr>
                <w:delText>CA_n78_n5-n84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15656B4B" w14:textId="15689A50" w:rsidR="002C3B37" w:rsidRPr="00A2470A" w:rsidDel="00D33FDC" w:rsidRDefault="002C3B37" w:rsidP="002C3B37">
            <w:pPr>
              <w:pStyle w:val="TAC"/>
              <w:keepNext w:val="0"/>
              <w:keepLines w:val="0"/>
              <w:rPr>
                <w:del w:id="125" w:author="Huawei_Ling Lin" w:date="2026-02-06T15:02:00Z"/>
              </w:rPr>
            </w:pPr>
            <w:del w:id="126" w:author="Huawei_Ling Lin" w:date="2026-02-06T15:02:00Z">
              <w:r w:rsidRPr="00A2470A" w:rsidDel="00D33FDC">
                <w:rPr>
                  <w:rFonts w:eastAsia="等线"/>
                </w:rPr>
                <w:delText>n5,</w:delText>
              </w:r>
              <w:r w:rsidDel="00D33FDC">
                <w:rPr>
                  <w:rFonts w:eastAsia="等线"/>
                </w:rPr>
                <w:delText xml:space="preserve"> </w:delText>
              </w:r>
              <w:r w:rsidRPr="00A2470A" w:rsidDel="00D33FDC">
                <w:rPr>
                  <w:rFonts w:eastAsia="等线"/>
                </w:rPr>
                <w:delText>n78,</w:delText>
              </w:r>
              <w:r w:rsidDel="00D33FDC">
                <w:rPr>
                  <w:rFonts w:eastAsia="等线"/>
                </w:rPr>
                <w:delText xml:space="preserve"> </w:delText>
              </w:r>
              <w:r w:rsidRPr="00A2470A" w:rsidDel="00D33FDC">
                <w:rPr>
                  <w:rFonts w:eastAsia="等线"/>
                </w:rPr>
                <w:delText>n84</w:delText>
              </w:r>
            </w:del>
          </w:p>
        </w:tc>
      </w:tr>
      <w:tr w:rsidR="002C3B37" w:rsidRPr="00A2470A" w:rsidDel="00D33FDC" w14:paraId="2F6558A9" w14:textId="32917692" w:rsidTr="00282B00">
        <w:trPr>
          <w:jc w:val="center"/>
          <w:del w:id="12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02AA8E6B" w14:textId="647E8766" w:rsidR="002C3B37" w:rsidRPr="00A2470A" w:rsidDel="00D33FDC" w:rsidRDefault="002C3B37" w:rsidP="002C3B37">
            <w:pPr>
              <w:pStyle w:val="TAC"/>
              <w:keepNext w:val="0"/>
              <w:keepLines w:val="0"/>
              <w:rPr>
                <w:del w:id="128" w:author="Huawei_Ling Lin" w:date="2026-02-06T15:02:00Z"/>
                <w:lang w:eastAsia="zh-CN"/>
              </w:rPr>
            </w:pPr>
            <w:del w:id="129" w:author="Huawei_Ling Lin" w:date="2026-02-06T15:02:00Z">
              <w:r w:rsidRPr="00A2470A" w:rsidDel="00D33FDC">
                <w:rPr>
                  <w:rFonts w:eastAsia="等线"/>
                </w:rPr>
                <w:delText>CA_n78_n8-n84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4266108" w14:textId="65B6D836" w:rsidR="002C3B37" w:rsidRPr="00A2470A" w:rsidDel="00D33FDC" w:rsidRDefault="002C3B37" w:rsidP="002C3B37">
            <w:pPr>
              <w:pStyle w:val="TAC"/>
              <w:keepNext w:val="0"/>
              <w:keepLines w:val="0"/>
              <w:rPr>
                <w:del w:id="130" w:author="Huawei_Ling Lin" w:date="2026-02-06T15:02:00Z"/>
              </w:rPr>
            </w:pPr>
            <w:del w:id="131" w:author="Huawei_Ling Lin" w:date="2026-02-06T15:02:00Z">
              <w:r w:rsidRPr="00A2470A" w:rsidDel="00D33FDC">
                <w:rPr>
                  <w:rFonts w:eastAsia="等线"/>
                </w:rPr>
                <w:delText>n8,</w:delText>
              </w:r>
              <w:r w:rsidDel="00D33FDC">
                <w:rPr>
                  <w:rFonts w:eastAsia="等线"/>
                </w:rPr>
                <w:delText xml:space="preserve"> </w:delText>
              </w:r>
              <w:r w:rsidRPr="00A2470A" w:rsidDel="00D33FDC">
                <w:rPr>
                  <w:rFonts w:eastAsia="等线"/>
                </w:rPr>
                <w:delText>n78,</w:delText>
              </w:r>
              <w:r w:rsidDel="00D33FDC">
                <w:rPr>
                  <w:rFonts w:eastAsia="等线"/>
                </w:rPr>
                <w:delText xml:space="preserve"> </w:delText>
              </w:r>
              <w:r w:rsidRPr="00A2470A" w:rsidDel="00D33FDC">
                <w:rPr>
                  <w:rFonts w:eastAsia="等线"/>
                </w:rPr>
                <w:delText>n84</w:delText>
              </w:r>
            </w:del>
          </w:p>
        </w:tc>
      </w:tr>
      <w:tr w:rsidR="002C3B37" w:rsidRPr="00A2470A" w:rsidDel="00D33FDC" w14:paraId="6FF5391D" w14:textId="65C41200" w:rsidTr="00282B00">
        <w:trPr>
          <w:jc w:val="center"/>
          <w:del w:id="13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5E071353" w14:textId="3E491D9B" w:rsidR="002C3B37" w:rsidRPr="00A2470A" w:rsidDel="00D33FDC" w:rsidRDefault="002C3B37" w:rsidP="002C3B37">
            <w:pPr>
              <w:pStyle w:val="TAC"/>
              <w:keepNext w:val="0"/>
              <w:keepLines w:val="0"/>
              <w:rPr>
                <w:del w:id="133" w:author="Huawei_Ling Lin" w:date="2026-02-06T15:02:00Z"/>
              </w:rPr>
            </w:pPr>
            <w:del w:id="134" w:author="Huawei_Ling Lin" w:date="2026-02-06T15:02:00Z">
              <w:r w:rsidRPr="00A2470A" w:rsidDel="00D33FDC">
                <w:delText>CA_n79_n41-n80</w:delText>
              </w:r>
            </w:del>
          </w:p>
        </w:tc>
        <w:tc>
          <w:tcPr>
            <w:tcW w:w="2502" w:type="dxa"/>
            <w:tcBorders>
              <w:top w:val="single" w:sz="4" w:space="0" w:color="auto"/>
              <w:left w:val="single" w:sz="4" w:space="0" w:color="auto"/>
              <w:bottom w:val="single" w:sz="4" w:space="0" w:color="auto"/>
              <w:right w:val="single" w:sz="4" w:space="0" w:color="auto"/>
            </w:tcBorders>
          </w:tcPr>
          <w:p w14:paraId="507D3F60" w14:textId="68A6E5A0" w:rsidR="002C3B37" w:rsidRPr="00A2470A" w:rsidDel="00D33FDC" w:rsidRDefault="002C3B37" w:rsidP="002C3B37">
            <w:pPr>
              <w:pStyle w:val="TAC"/>
              <w:keepNext w:val="0"/>
              <w:keepLines w:val="0"/>
              <w:rPr>
                <w:del w:id="135" w:author="Huawei_Ling Lin" w:date="2026-02-06T15:02:00Z"/>
              </w:rPr>
            </w:pPr>
            <w:del w:id="136"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n80</w:delText>
              </w:r>
            </w:del>
          </w:p>
        </w:tc>
      </w:tr>
      <w:tr w:rsidR="002C3B37" w:rsidRPr="00A2470A" w:rsidDel="00D33FDC" w14:paraId="1CA3E6C9" w14:textId="20D5E9D1" w:rsidTr="00282B00">
        <w:trPr>
          <w:jc w:val="center"/>
          <w:del w:id="13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2D9CF550" w14:textId="6F8BC6C8" w:rsidR="002C3B37" w:rsidRPr="00A2470A" w:rsidDel="00D33FDC" w:rsidRDefault="002C3B37" w:rsidP="002C3B37">
            <w:pPr>
              <w:pStyle w:val="TAC"/>
              <w:keepNext w:val="0"/>
              <w:keepLines w:val="0"/>
              <w:rPr>
                <w:del w:id="138" w:author="Huawei_Ling Lin" w:date="2026-02-06T15:02:00Z"/>
              </w:rPr>
            </w:pPr>
            <w:del w:id="139" w:author="Huawei_Ling Lin" w:date="2026-02-06T15:02:00Z">
              <w:r w:rsidRPr="00A2470A" w:rsidDel="00D33FDC">
                <w:delText>CA_n79_n41-n83</w:delText>
              </w:r>
            </w:del>
          </w:p>
        </w:tc>
        <w:tc>
          <w:tcPr>
            <w:tcW w:w="2502" w:type="dxa"/>
            <w:tcBorders>
              <w:top w:val="single" w:sz="4" w:space="0" w:color="auto"/>
              <w:left w:val="single" w:sz="4" w:space="0" w:color="auto"/>
              <w:bottom w:val="single" w:sz="4" w:space="0" w:color="auto"/>
              <w:right w:val="single" w:sz="4" w:space="0" w:color="auto"/>
            </w:tcBorders>
          </w:tcPr>
          <w:p w14:paraId="797BC790" w14:textId="11C72B54" w:rsidR="002C3B37" w:rsidRPr="00A2470A" w:rsidDel="00D33FDC" w:rsidRDefault="002C3B37" w:rsidP="002C3B37">
            <w:pPr>
              <w:pStyle w:val="TAC"/>
              <w:keepNext w:val="0"/>
              <w:keepLines w:val="0"/>
              <w:rPr>
                <w:del w:id="140" w:author="Huawei_Ling Lin" w:date="2026-02-06T15:02:00Z"/>
              </w:rPr>
            </w:pPr>
            <w:del w:id="141"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n83</w:delText>
              </w:r>
            </w:del>
          </w:p>
        </w:tc>
      </w:tr>
      <w:tr w:rsidR="002C3B37" w:rsidRPr="00A2470A" w:rsidDel="00D33FDC" w14:paraId="15B61CD9" w14:textId="12C691E1" w:rsidTr="00282B00">
        <w:trPr>
          <w:jc w:val="center"/>
          <w:del w:id="14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56D97014" w14:textId="13548F1B" w:rsidR="002C3B37" w:rsidRPr="00A2470A" w:rsidDel="00D33FDC" w:rsidRDefault="002C3B37" w:rsidP="002C3B37">
            <w:pPr>
              <w:pStyle w:val="TAC"/>
              <w:keepNext w:val="0"/>
              <w:keepLines w:val="0"/>
              <w:rPr>
                <w:del w:id="143" w:author="Huawei_Ling Lin" w:date="2026-02-06T15:02:00Z"/>
              </w:rPr>
            </w:pPr>
            <w:del w:id="144" w:author="Huawei_Ling Lin" w:date="2026-02-06T15:02:00Z">
              <w:r w:rsidRPr="00A2470A" w:rsidDel="00D33FDC">
                <w:delText>CA_n79_n41-n95</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EAD9EE8" w14:textId="5F747C04" w:rsidR="002C3B37" w:rsidRPr="00A2470A" w:rsidDel="00D33FDC" w:rsidRDefault="002C3B37" w:rsidP="002C3B37">
            <w:pPr>
              <w:pStyle w:val="TAC"/>
              <w:keepNext w:val="0"/>
              <w:keepLines w:val="0"/>
              <w:rPr>
                <w:del w:id="145" w:author="Huawei_Ling Lin" w:date="2026-02-06T15:02:00Z"/>
              </w:rPr>
            </w:pPr>
            <w:del w:id="146"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n95</w:delText>
              </w:r>
            </w:del>
          </w:p>
        </w:tc>
      </w:tr>
      <w:tr w:rsidR="002C3B37" w:rsidRPr="00A2470A" w:rsidDel="00D33FDC" w14:paraId="7E265501" w14:textId="15061A34" w:rsidTr="00282B00">
        <w:trPr>
          <w:jc w:val="center"/>
          <w:del w:id="14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067D8056" w14:textId="63D472A5" w:rsidR="002C3B37" w:rsidRPr="00A2470A" w:rsidDel="00D33FDC" w:rsidRDefault="002C3B37" w:rsidP="002C3B37">
            <w:pPr>
              <w:pStyle w:val="TAC"/>
              <w:keepNext w:val="0"/>
              <w:keepLines w:val="0"/>
              <w:rPr>
                <w:del w:id="148" w:author="Huawei_Ling Lin" w:date="2026-02-06T15:02:00Z"/>
              </w:rPr>
            </w:pPr>
            <w:del w:id="149" w:author="Huawei_Ling Lin" w:date="2026-02-06T15:02:00Z">
              <w:r w:rsidRPr="00A2470A" w:rsidDel="00D33FDC">
                <w:delText>CA_n79_n41-n97</w:delText>
              </w:r>
            </w:del>
          </w:p>
        </w:tc>
        <w:tc>
          <w:tcPr>
            <w:tcW w:w="2502" w:type="dxa"/>
            <w:tcBorders>
              <w:top w:val="single" w:sz="4" w:space="0" w:color="auto"/>
              <w:left w:val="single" w:sz="4" w:space="0" w:color="auto"/>
              <w:bottom w:val="single" w:sz="4" w:space="0" w:color="auto"/>
              <w:right w:val="single" w:sz="4" w:space="0" w:color="auto"/>
            </w:tcBorders>
          </w:tcPr>
          <w:p w14:paraId="17B10C02" w14:textId="2859B875" w:rsidR="002C3B37" w:rsidRPr="00A2470A" w:rsidDel="00D33FDC" w:rsidRDefault="002C3B37" w:rsidP="002C3B37">
            <w:pPr>
              <w:pStyle w:val="TAC"/>
              <w:keepNext w:val="0"/>
              <w:keepLines w:val="0"/>
              <w:rPr>
                <w:del w:id="150" w:author="Huawei_Ling Lin" w:date="2026-02-06T15:02:00Z"/>
              </w:rPr>
            </w:pPr>
            <w:del w:id="151"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n97</w:delText>
              </w:r>
            </w:del>
          </w:p>
        </w:tc>
      </w:tr>
      <w:tr w:rsidR="002C3B37" w:rsidRPr="00A2470A" w:rsidDel="00D33FDC" w14:paraId="773954E3" w14:textId="694249A3" w:rsidTr="00282B00">
        <w:trPr>
          <w:jc w:val="center"/>
          <w:del w:id="15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1F9814FB" w14:textId="6473E0DF" w:rsidR="002C3B37" w:rsidRPr="00A2470A" w:rsidDel="00D33FDC" w:rsidRDefault="002C3B37" w:rsidP="002C3B37">
            <w:pPr>
              <w:pStyle w:val="TAC"/>
              <w:keepNext w:val="0"/>
              <w:keepLines w:val="0"/>
              <w:rPr>
                <w:del w:id="153" w:author="Huawei_Ling Lin" w:date="2026-02-06T15:02:00Z"/>
              </w:rPr>
            </w:pPr>
            <w:del w:id="154" w:author="Huawei_Ling Lin" w:date="2026-02-06T15:02:00Z">
              <w:r w:rsidRPr="00A2470A" w:rsidDel="00D33FDC">
                <w:delText>CA_n79_n41-n98</w:delText>
              </w:r>
            </w:del>
          </w:p>
        </w:tc>
        <w:tc>
          <w:tcPr>
            <w:tcW w:w="2502" w:type="dxa"/>
            <w:tcBorders>
              <w:top w:val="single" w:sz="4" w:space="0" w:color="auto"/>
              <w:left w:val="single" w:sz="4" w:space="0" w:color="auto"/>
              <w:bottom w:val="single" w:sz="4" w:space="0" w:color="auto"/>
              <w:right w:val="single" w:sz="4" w:space="0" w:color="auto"/>
            </w:tcBorders>
          </w:tcPr>
          <w:p w14:paraId="2869A05A" w14:textId="051A9E94" w:rsidR="002C3B37" w:rsidRPr="00A2470A" w:rsidDel="00D33FDC" w:rsidRDefault="002C3B37" w:rsidP="002C3B37">
            <w:pPr>
              <w:pStyle w:val="TAC"/>
              <w:keepNext w:val="0"/>
              <w:keepLines w:val="0"/>
              <w:rPr>
                <w:del w:id="155" w:author="Huawei_Ling Lin" w:date="2026-02-06T15:02:00Z"/>
              </w:rPr>
            </w:pPr>
            <w:del w:id="156" w:author="Huawei_Ling Lin" w:date="2026-02-06T15:02:00Z">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n98</w:delText>
              </w:r>
            </w:del>
          </w:p>
        </w:tc>
      </w:tr>
      <w:tr w:rsidR="002C3B37" w:rsidRPr="00A2470A" w:rsidDel="00D33FDC" w14:paraId="64FCC92D" w14:textId="2FEE9787" w:rsidTr="00282B00">
        <w:trPr>
          <w:jc w:val="center"/>
          <w:del w:id="157"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6D7A9182" w14:textId="11569C32" w:rsidR="002C3B37" w:rsidRPr="00A2470A" w:rsidDel="00D33FDC" w:rsidRDefault="002C3B37" w:rsidP="002C3B37">
            <w:pPr>
              <w:pStyle w:val="TAC"/>
              <w:keepNext w:val="0"/>
              <w:keepLines w:val="0"/>
              <w:rPr>
                <w:del w:id="158" w:author="Huawei_Ling Lin" w:date="2026-02-06T15:02:00Z"/>
              </w:rPr>
            </w:pPr>
            <w:del w:id="159" w:author="Huawei_Ling Lin" w:date="2026-02-06T15:02:00Z">
              <w:r w:rsidDel="00D33FDC">
                <w:delText>CA_n1-n3_n78-n80</w:delText>
              </w:r>
            </w:del>
          </w:p>
        </w:tc>
        <w:tc>
          <w:tcPr>
            <w:tcW w:w="2502" w:type="dxa"/>
            <w:tcBorders>
              <w:top w:val="single" w:sz="4" w:space="0" w:color="auto"/>
              <w:left w:val="single" w:sz="4" w:space="0" w:color="auto"/>
              <w:bottom w:val="single" w:sz="4" w:space="0" w:color="auto"/>
              <w:right w:val="single" w:sz="4" w:space="0" w:color="auto"/>
            </w:tcBorders>
          </w:tcPr>
          <w:p w14:paraId="122D0A9C" w14:textId="62389665" w:rsidR="002C3B37" w:rsidRPr="00A2470A" w:rsidDel="00D33FDC" w:rsidRDefault="002C3B37" w:rsidP="002C3B37">
            <w:pPr>
              <w:pStyle w:val="TAC"/>
              <w:keepNext w:val="0"/>
              <w:keepLines w:val="0"/>
              <w:rPr>
                <w:del w:id="160" w:author="Huawei_Ling Lin" w:date="2026-02-06T15:02:00Z"/>
              </w:rPr>
            </w:pPr>
            <w:del w:id="161" w:author="Huawei_Ling Lin" w:date="2026-02-06T15:02:00Z">
              <w:r w:rsidDel="00D33FDC">
                <w:delText>n1, n3, n78, n80</w:delText>
              </w:r>
            </w:del>
          </w:p>
        </w:tc>
      </w:tr>
      <w:tr w:rsidR="002C3B37" w:rsidRPr="00A2470A" w:rsidDel="00D33FDC" w14:paraId="6C740DD8" w14:textId="222669DB" w:rsidTr="00282B00">
        <w:trPr>
          <w:jc w:val="center"/>
          <w:del w:id="162" w:author="Huawei_Ling Lin" w:date="2026-02-06T15:02:00Z"/>
        </w:trPr>
        <w:tc>
          <w:tcPr>
            <w:tcW w:w="2817" w:type="dxa"/>
            <w:tcBorders>
              <w:top w:val="single" w:sz="4" w:space="0" w:color="auto"/>
              <w:left w:val="single" w:sz="4" w:space="0" w:color="auto"/>
              <w:bottom w:val="single" w:sz="4" w:space="0" w:color="auto"/>
              <w:right w:val="single" w:sz="4" w:space="0" w:color="auto"/>
            </w:tcBorders>
          </w:tcPr>
          <w:p w14:paraId="50BEC0A1" w14:textId="50733D57" w:rsidR="002C3B37" w:rsidRPr="00A2470A" w:rsidDel="00D33FDC" w:rsidRDefault="002C3B37" w:rsidP="002C3B37">
            <w:pPr>
              <w:pStyle w:val="TAC"/>
              <w:keepNext w:val="0"/>
              <w:keepLines w:val="0"/>
              <w:rPr>
                <w:del w:id="163" w:author="Huawei_Ling Lin" w:date="2026-02-06T15:02:00Z"/>
              </w:rPr>
            </w:pPr>
            <w:del w:id="164" w:author="Huawei_Ling Lin" w:date="2026-02-06T15:02:00Z">
              <w:r w:rsidDel="00D33FDC">
                <w:delText>CA_n1-n3_n78-n84</w:delText>
              </w:r>
            </w:del>
          </w:p>
        </w:tc>
        <w:tc>
          <w:tcPr>
            <w:tcW w:w="2502" w:type="dxa"/>
            <w:tcBorders>
              <w:top w:val="single" w:sz="4" w:space="0" w:color="auto"/>
              <w:left w:val="single" w:sz="4" w:space="0" w:color="auto"/>
              <w:bottom w:val="single" w:sz="4" w:space="0" w:color="auto"/>
              <w:right w:val="single" w:sz="4" w:space="0" w:color="auto"/>
            </w:tcBorders>
          </w:tcPr>
          <w:p w14:paraId="40F0AEF0" w14:textId="0F78A389" w:rsidR="002C3B37" w:rsidRPr="00A2470A" w:rsidDel="00D33FDC" w:rsidRDefault="002C3B37" w:rsidP="002C3B37">
            <w:pPr>
              <w:pStyle w:val="TAC"/>
              <w:keepNext w:val="0"/>
              <w:keepLines w:val="0"/>
              <w:rPr>
                <w:del w:id="165" w:author="Huawei_Ling Lin" w:date="2026-02-06T15:02:00Z"/>
              </w:rPr>
            </w:pPr>
            <w:del w:id="166" w:author="Huawei_Ling Lin" w:date="2026-02-06T15:02:00Z">
              <w:r w:rsidDel="00D33FDC">
                <w:delText>n1, n3, n78, n84</w:delText>
              </w:r>
            </w:del>
          </w:p>
        </w:tc>
      </w:tr>
      <w:tr w:rsidR="002C3B37" w:rsidRPr="00A2470A" w:rsidDel="00D33FDC" w14:paraId="64D7390F" w14:textId="37BE5CAC" w:rsidTr="00282B00">
        <w:trPr>
          <w:jc w:val="center"/>
          <w:del w:id="16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3B43FD72" w14:textId="36B8981F" w:rsidR="002C3B37" w:rsidRPr="00A2470A" w:rsidDel="00D33FDC" w:rsidRDefault="002C3B37" w:rsidP="002C3B37">
            <w:pPr>
              <w:pStyle w:val="TAC"/>
              <w:keepNext w:val="0"/>
              <w:keepLines w:val="0"/>
              <w:rPr>
                <w:del w:id="168" w:author="Huawei_Ling Lin" w:date="2026-02-06T15:02:00Z"/>
              </w:rPr>
            </w:pPr>
            <w:del w:id="169" w:author="Huawei_Ling Lin" w:date="2026-02-06T15:02:00Z">
              <w:r w:rsidRPr="00A2470A" w:rsidDel="00D33FDC">
                <w:delText>CA_n28-n41_n79-n83</w:delText>
              </w:r>
              <w:r w:rsidDel="00D33FDC">
                <w:rPr>
                  <w:vertAlign w:val="superscript"/>
                </w:rPr>
                <w:delText>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3A5EE07F" w14:textId="4B3E7FEC" w:rsidR="002C3B37" w:rsidRPr="00A2470A" w:rsidDel="00D33FDC" w:rsidRDefault="002C3B37" w:rsidP="002C3B37">
            <w:pPr>
              <w:pStyle w:val="TAC"/>
              <w:keepNext w:val="0"/>
              <w:keepLines w:val="0"/>
              <w:rPr>
                <w:del w:id="170" w:author="Huawei_Ling Lin" w:date="2026-02-06T15:02:00Z"/>
              </w:rPr>
            </w:pPr>
            <w:del w:id="171" w:author="Huawei_Ling Lin" w:date="2026-02-06T15:02:00Z">
              <w:r w:rsidRPr="00A2470A" w:rsidDel="00D33FDC">
                <w:delText>n28,</w:delText>
              </w:r>
              <w:r w:rsidDel="00D33FDC">
                <w:delText xml:space="preserve"> </w:delText>
              </w:r>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n83</w:delText>
              </w:r>
            </w:del>
          </w:p>
        </w:tc>
      </w:tr>
      <w:tr w:rsidR="002C3B37" w:rsidRPr="00A2470A" w:rsidDel="00D33FDC" w14:paraId="0A818D5B" w14:textId="20A3AEBA" w:rsidTr="00282B00">
        <w:trPr>
          <w:jc w:val="center"/>
          <w:del w:id="17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2FB4D4E2" w14:textId="0B299E27" w:rsidR="002C3B37" w:rsidRPr="00A2470A" w:rsidDel="00D33FDC" w:rsidRDefault="002C3B37" w:rsidP="002C3B37">
            <w:pPr>
              <w:pStyle w:val="TAC"/>
              <w:keepNext w:val="0"/>
              <w:keepLines w:val="0"/>
              <w:rPr>
                <w:del w:id="173" w:author="Huawei_Ling Lin" w:date="2026-02-06T15:02:00Z"/>
              </w:rPr>
            </w:pPr>
            <w:del w:id="174" w:author="Huawei_Ling Lin" w:date="2026-02-06T15:02:00Z">
              <w:r w:rsidRPr="00A2470A" w:rsidDel="00D33FDC">
                <w:delText>CA_n28-n79_n41-n83</w:delText>
              </w:r>
              <w:r w:rsidDel="00D33FDC">
                <w:rPr>
                  <w:vertAlign w:val="superscript"/>
                </w:rPr>
                <w:delText>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4757B32D" w14:textId="7D7F887A" w:rsidR="002C3B37" w:rsidRPr="00A2470A" w:rsidDel="00D33FDC" w:rsidRDefault="002C3B37" w:rsidP="002C3B37">
            <w:pPr>
              <w:pStyle w:val="TAC"/>
              <w:keepNext w:val="0"/>
              <w:keepLines w:val="0"/>
              <w:rPr>
                <w:del w:id="175" w:author="Huawei_Ling Lin" w:date="2026-02-06T15:02:00Z"/>
                <w:lang w:eastAsia="zh-CN"/>
              </w:rPr>
            </w:pPr>
            <w:del w:id="176" w:author="Huawei_Ling Lin" w:date="2026-02-06T15:02:00Z">
              <w:r w:rsidRPr="00A2470A" w:rsidDel="00D33FDC">
                <w:delText>n28,</w:delText>
              </w:r>
              <w:r w:rsidDel="00D33FDC">
                <w:delText xml:space="preserve"> </w:delText>
              </w:r>
              <w:r w:rsidRPr="00A2470A" w:rsidDel="00D33FDC">
                <w:delText>n41,</w:delText>
              </w:r>
              <w:r w:rsidDel="00D33FDC">
                <w:delText xml:space="preserve"> </w:delText>
              </w:r>
              <w:r w:rsidRPr="00A2470A" w:rsidDel="00D33FDC">
                <w:delText>n79,</w:delText>
              </w:r>
              <w:r w:rsidDel="00D33FDC">
                <w:delText xml:space="preserve"> </w:delText>
              </w:r>
              <w:r w:rsidRPr="00A2470A" w:rsidDel="00D33FDC">
                <w:delText>n83</w:delText>
              </w:r>
            </w:del>
          </w:p>
        </w:tc>
      </w:tr>
      <w:tr w:rsidR="002C3B37" w:rsidRPr="00A2470A" w:rsidDel="00D33FDC" w14:paraId="32B04748" w14:textId="35CEA21C" w:rsidTr="00282B00">
        <w:trPr>
          <w:jc w:val="center"/>
          <w:del w:id="17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2718A4E4" w14:textId="4B100694" w:rsidR="002C3B37" w:rsidRPr="00A2470A" w:rsidDel="00D33FDC" w:rsidRDefault="002C3B37" w:rsidP="002C3B37">
            <w:pPr>
              <w:pStyle w:val="TAC"/>
              <w:keepNext w:val="0"/>
              <w:keepLines w:val="0"/>
              <w:rPr>
                <w:del w:id="178" w:author="Huawei_Ling Lin" w:date="2026-02-06T15:02:00Z"/>
              </w:rPr>
            </w:pPr>
            <w:del w:id="179" w:author="Huawei_Ling Lin" w:date="2026-02-06T15:02:00Z">
              <w:r w:rsidRPr="00A2470A" w:rsidDel="00D33FDC">
                <w:delText>CA_n41A-n95A_n79A-n98A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77A8795" w14:textId="30F15820" w:rsidR="002C3B37" w:rsidRPr="00A2470A" w:rsidDel="00D33FDC" w:rsidRDefault="002C3B37" w:rsidP="002C3B37">
            <w:pPr>
              <w:pStyle w:val="TAC"/>
              <w:keepNext w:val="0"/>
              <w:keepLines w:val="0"/>
              <w:rPr>
                <w:del w:id="180" w:author="Huawei_Ling Lin" w:date="2026-02-06T15:02:00Z"/>
              </w:rPr>
            </w:pPr>
            <w:del w:id="181" w:author="Huawei_Ling Lin" w:date="2026-02-06T15:02:00Z">
              <w:r w:rsidRPr="00A2470A" w:rsidDel="00D33FDC">
                <w:rPr>
                  <w:rFonts w:hint="eastAsia"/>
                  <w:lang w:eastAsia="zh-CN"/>
                </w:rPr>
                <w:delText>n41,</w:delText>
              </w:r>
              <w:r w:rsidDel="00D33FDC">
                <w:rPr>
                  <w:rFonts w:hint="eastAsia"/>
                  <w:lang w:eastAsia="zh-CN"/>
                </w:rPr>
                <w:delText xml:space="preserve"> </w:delText>
              </w:r>
              <w:r w:rsidRPr="00A2470A" w:rsidDel="00D33FDC">
                <w:rPr>
                  <w:rFonts w:hint="eastAsia"/>
                  <w:lang w:eastAsia="zh-CN"/>
                </w:rPr>
                <w:delText>n95,</w:delText>
              </w:r>
              <w:r w:rsidDel="00D33FDC">
                <w:rPr>
                  <w:rFonts w:hint="eastAsia"/>
                  <w:lang w:eastAsia="zh-CN"/>
                </w:rPr>
                <w:delText xml:space="preserve"> </w:delText>
              </w:r>
              <w:r w:rsidRPr="00A2470A" w:rsidDel="00D33FDC">
                <w:rPr>
                  <w:rFonts w:hint="eastAsia"/>
                  <w:lang w:eastAsia="zh-CN"/>
                </w:rPr>
                <w:delText>n79,</w:delText>
              </w:r>
              <w:r w:rsidDel="00D33FDC">
                <w:rPr>
                  <w:rFonts w:hint="eastAsia"/>
                  <w:lang w:eastAsia="zh-CN"/>
                </w:rPr>
                <w:delText xml:space="preserve"> </w:delText>
              </w:r>
              <w:r w:rsidRPr="00A2470A" w:rsidDel="00D33FDC">
                <w:rPr>
                  <w:rFonts w:hint="eastAsia"/>
                  <w:lang w:eastAsia="zh-CN"/>
                </w:rPr>
                <w:delText>n98</w:delText>
              </w:r>
            </w:del>
          </w:p>
        </w:tc>
      </w:tr>
      <w:tr w:rsidR="002C3B37" w:rsidRPr="00A2470A" w:rsidDel="00D33FDC" w14:paraId="6704C2F4" w14:textId="6D6C2504" w:rsidTr="00282B00">
        <w:trPr>
          <w:jc w:val="center"/>
          <w:del w:id="18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2FAB5B37" w14:textId="5CB1E6BA" w:rsidR="002C3B37" w:rsidRPr="00A2470A" w:rsidDel="00D33FDC" w:rsidRDefault="002C3B37" w:rsidP="002C3B37">
            <w:pPr>
              <w:pStyle w:val="TAC"/>
              <w:keepNext w:val="0"/>
              <w:keepLines w:val="0"/>
              <w:rPr>
                <w:del w:id="183" w:author="Huawei_Ling Lin" w:date="2026-02-06T15:02:00Z"/>
              </w:rPr>
            </w:pPr>
            <w:del w:id="184" w:author="Huawei_Ling Lin" w:date="2026-02-06T15:02:00Z">
              <w:r w:rsidRPr="00A2470A" w:rsidDel="00D33FDC">
                <w:delText>CA_n41A-n98A</w:delText>
              </w:r>
              <w:r w:rsidRPr="00A2470A" w:rsidDel="00D33FDC">
                <w:rPr>
                  <w:rFonts w:hint="eastAsia"/>
                  <w:lang w:eastAsia="zh-CN"/>
                </w:rPr>
                <w:delText>_</w:delText>
              </w:r>
              <w:r w:rsidRPr="00A2470A" w:rsidDel="00D33FDC">
                <w:delText>n79A-n95A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BD72073" w14:textId="1230990C" w:rsidR="002C3B37" w:rsidRPr="00A2470A" w:rsidDel="00D33FDC" w:rsidRDefault="002C3B37" w:rsidP="002C3B37">
            <w:pPr>
              <w:pStyle w:val="TAC"/>
              <w:keepNext w:val="0"/>
              <w:keepLines w:val="0"/>
              <w:rPr>
                <w:del w:id="185" w:author="Huawei_Ling Lin" w:date="2026-02-06T15:02:00Z"/>
              </w:rPr>
            </w:pPr>
            <w:del w:id="186" w:author="Huawei_Ling Lin" w:date="2026-02-06T15:02:00Z">
              <w:r w:rsidRPr="00A2470A" w:rsidDel="00D33FDC">
                <w:rPr>
                  <w:rFonts w:hint="eastAsia"/>
                  <w:lang w:eastAsia="zh-CN"/>
                </w:rPr>
                <w:delText>n41,</w:delText>
              </w:r>
              <w:r w:rsidDel="00D33FDC">
                <w:rPr>
                  <w:rFonts w:hint="eastAsia"/>
                  <w:lang w:eastAsia="zh-CN"/>
                </w:rPr>
                <w:delText xml:space="preserve"> </w:delText>
              </w:r>
              <w:r w:rsidRPr="00A2470A" w:rsidDel="00D33FDC">
                <w:rPr>
                  <w:rFonts w:hint="eastAsia"/>
                  <w:lang w:eastAsia="zh-CN"/>
                </w:rPr>
                <w:delText>n98,</w:delText>
              </w:r>
              <w:r w:rsidDel="00D33FDC">
                <w:rPr>
                  <w:rFonts w:hint="eastAsia"/>
                  <w:lang w:eastAsia="zh-CN"/>
                </w:rPr>
                <w:delText xml:space="preserve"> </w:delText>
              </w:r>
              <w:r w:rsidRPr="00A2470A" w:rsidDel="00D33FDC">
                <w:rPr>
                  <w:rFonts w:hint="eastAsia"/>
                  <w:lang w:eastAsia="zh-CN"/>
                </w:rPr>
                <w:delText>n79,</w:delText>
              </w:r>
              <w:r w:rsidDel="00D33FDC">
                <w:rPr>
                  <w:rFonts w:hint="eastAsia"/>
                  <w:lang w:eastAsia="zh-CN"/>
                </w:rPr>
                <w:delText xml:space="preserve"> </w:delText>
              </w:r>
              <w:r w:rsidRPr="00A2470A" w:rsidDel="00D33FDC">
                <w:rPr>
                  <w:rFonts w:hint="eastAsia"/>
                  <w:lang w:eastAsia="zh-CN"/>
                </w:rPr>
                <w:delText>n95</w:delText>
              </w:r>
            </w:del>
          </w:p>
        </w:tc>
      </w:tr>
      <w:tr w:rsidR="002C3B37" w:rsidRPr="00A2470A" w:rsidDel="00D33FDC" w14:paraId="6B71FBC7" w14:textId="64B43ABB" w:rsidTr="00282B00">
        <w:trPr>
          <w:jc w:val="center"/>
          <w:del w:id="18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3CB7E90D" w14:textId="50263F6E" w:rsidR="002C3B37" w:rsidRPr="00A2470A" w:rsidDel="00D33FDC" w:rsidRDefault="002C3B37" w:rsidP="002C3B37">
            <w:pPr>
              <w:pStyle w:val="TAC"/>
              <w:keepNext w:val="0"/>
              <w:keepLines w:val="0"/>
              <w:rPr>
                <w:del w:id="188" w:author="Huawei_Ling Lin" w:date="2026-02-06T15:02:00Z"/>
              </w:rPr>
            </w:pPr>
            <w:del w:id="189" w:author="Huawei_Ling Lin" w:date="2026-02-06T15:02:00Z">
              <w:r w:rsidRPr="00A2470A" w:rsidDel="00D33FDC">
                <w:delText>CA_n41A-n83A_n79A-n95A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6746C77" w14:textId="117C32C4" w:rsidR="002C3B37" w:rsidRPr="00A2470A" w:rsidDel="00D33FDC" w:rsidRDefault="002C3B37" w:rsidP="002C3B37">
            <w:pPr>
              <w:pStyle w:val="TAC"/>
              <w:keepNext w:val="0"/>
              <w:keepLines w:val="0"/>
              <w:rPr>
                <w:del w:id="190" w:author="Huawei_Ling Lin" w:date="2026-02-06T15:02:00Z"/>
              </w:rPr>
            </w:pPr>
            <w:del w:id="191" w:author="Huawei_Ling Lin" w:date="2026-02-06T15:02:00Z">
              <w:r w:rsidRPr="00A2470A" w:rsidDel="00D33FDC">
                <w:rPr>
                  <w:rFonts w:hint="eastAsia"/>
                  <w:lang w:eastAsia="zh-CN"/>
                </w:rPr>
                <w:delText>n41,</w:delText>
              </w:r>
              <w:r w:rsidDel="00D33FDC">
                <w:rPr>
                  <w:rFonts w:hint="eastAsia"/>
                  <w:lang w:eastAsia="zh-CN"/>
                </w:rPr>
                <w:delText xml:space="preserve"> </w:delText>
              </w:r>
              <w:r w:rsidRPr="00A2470A" w:rsidDel="00D33FDC">
                <w:rPr>
                  <w:rFonts w:hint="eastAsia"/>
                  <w:lang w:eastAsia="zh-CN"/>
                </w:rPr>
                <w:delText>n</w:delText>
              </w:r>
              <w:r w:rsidDel="00D33FDC">
                <w:rPr>
                  <w:lang w:eastAsia="zh-CN"/>
                </w:rPr>
                <w:delText>79</w:delText>
              </w:r>
              <w:r w:rsidRPr="00A2470A" w:rsidDel="00D33FDC">
                <w:rPr>
                  <w:rFonts w:hint="eastAsia"/>
                  <w:lang w:eastAsia="zh-CN"/>
                </w:rPr>
                <w:delText>,</w:delText>
              </w:r>
              <w:r w:rsidDel="00D33FDC">
                <w:rPr>
                  <w:rFonts w:hint="eastAsia"/>
                  <w:lang w:eastAsia="zh-CN"/>
                </w:rPr>
                <w:delText xml:space="preserve"> </w:delText>
              </w:r>
              <w:r w:rsidRPr="00A2470A" w:rsidDel="00D33FDC">
                <w:rPr>
                  <w:rFonts w:hint="eastAsia"/>
                  <w:lang w:eastAsia="zh-CN"/>
                </w:rPr>
                <w:delText>n</w:delText>
              </w:r>
              <w:r w:rsidDel="00D33FDC">
                <w:rPr>
                  <w:lang w:eastAsia="zh-CN"/>
                </w:rPr>
                <w:delText>83</w:delText>
              </w:r>
              <w:r w:rsidRPr="00A2470A" w:rsidDel="00D33FDC">
                <w:rPr>
                  <w:rFonts w:hint="eastAsia"/>
                  <w:lang w:eastAsia="zh-CN"/>
                </w:rPr>
                <w:delText>,</w:delText>
              </w:r>
              <w:r w:rsidDel="00D33FDC">
                <w:rPr>
                  <w:rFonts w:hint="eastAsia"/>
                  <w:lang w:eastAsia="zh-CN"/>
                </w:rPr>
                <w:delText xml:space="preserve"> </w:delText>
              </w:r>
              <w:r w:rsidRPr="00A2470A" w:rsidDel="00D33FDC">
                <w:rPr>
                  <w:rFonts w:hint="eastAsia"/>
                  <w:lang w:eastAsia="zh-CN"/>
                </w:rPr>
                <w:delText>n95</w:delText>
              </w:r>
            </w:del>
          </w:p>
        </w:tc>
      </w:tr>
      <w:tr w:rsidR="002C3B37" w:rsidRPr="00A2470A" w:rsidDel="00D33FDC" w14:paraId="42EC73D2" w14:textId="5F496734" w:rsidTr="00282B00">
        <w:trPr>
          <w:jc w:val="center"/>
          <w:del w:id="19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0ED4E686" w14:textId="6C50DB1A" w:rsidR="002C3B37" w:rsidRPr="00A2470A" w:rsidDel="00D33FDC" w:rsidRDefault="002C3B37" w:rsidP="002C3B37">
            <w:pPr>
              <w:pStyle w:val="TAC"/>
              <w:keepNext w:val="0"/>
              <w:keepLines w:val="0"/>
              <w:rPr>
                <w:del w:id="193" w:author="Huawei_Ling Lin" w:date="2026-02-06T15:02:00Z"/>
              </w:rPr>
            </w:pPr>
            <w:del w:id="194" w:author="Huawei_Ling Lin" w:date="2026-02-06T15:02:00Z">
              <w:r w:rsidRPr="00A2470A" w:rsidDel="00D33FDC">
                <w:delText>CA_n41A-n83A</w:delText>
              </w:r>
              <w:r w:rsidRPr="00A2470A" w:rsidDel="00D33FDC">
                <w:rPr>
                  <w:rFonts w:hint="eastAsia"/>
                  <w:lang w:eastAsia="zh-CN"/>
                </w:rPr>
                <w:delText>_</w:delText>
              </w:r>
              <w:r w:rsidRPr="00A2470A" w:rsidDel="00D33FDC">
                <w:delText>n79A-n98A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189C6572" w14:textId="5A4334B2" w:rsidR="002C3B37" w:rsidRPr="00A2470A" w:rsidDel="00D33FDC" w:rsidRDefault="002C3B37" w:rsidP="002C3B37">
            <w:pPr>
              <w:pStyle w:val="TAC"/>
              <w:keepNext w:val="0"/>
              <w:keepLines w:val="0"/>
              <w:rPr>
                <w:del w:id="195" w:author="Huawei_Ling Lin" w:date="2026-02-06T15:02:00Z"/>
                <w:lang w:eastAsia="zh-CN"/>
              </w:rPr>
            </w:pPr>
            <w:del w:id="196" w:author="Huawei_Ling Lin" w:date="2026-02-06T15:02:00Z">
              <w:r w:rsidRPr="00A2470A" w:rsidDel="00D33FDC">
                <w:rPr>
                  <w:rFonts w:hint="eastAsia"/>
                  <w:lang w:eastAsia="zh-CN"/>
                </w:rPr>
                <w:delText>n41,</w:delText>
              </w:r>
              <w:r w:rsidDel="00D33FDC">
                <w:rPr>
                  <w:rFonts w:hint="eastAsia"/>
                  <w:lang w:eastAsia="zh-CN"/>
                </w:rPr>
                <w:delText xml:space="preserve"> </w:delText>
              </w:r>
              <w:r w:rsidRPr="00A2470A" w:rsidDel="00D33FDC">
                <w:rPr>
                  <w:rFonts w:hint="eastAsia"/>
                  <w:lang w:eastAsia="zh-CN"/>
                </w:rPr>
                <w:delText>n79,</w:delText>
              </w:r>
              <w:r w:rsidDel="00D33FDC">
                <w:rPr>
                  <w:rFonts w:hint="eastAsia"/>
                  <w:lang w:eastAsia="zh-CN"/>
                </w:rPr>
                <w:delText xml:space="preserve"> </w:delText>
              </w:r>
              <w:r w:rsidRPr="00A2470A" w:rsidDel="00D33FDC">
                <w:rPr>
                  <w:rFonts w:hint="eastAsia"/>
                  <w:lang w:eastAsia="zh-CN"/>
                </w:rPr>
                <w:delText>n83,</w:delText>
              </w:r>
              <w:r w:rsidDel="00D33FDC">
                <w:rPr>
                  <w:rFonts w:hint="eastAsia"/>
                  <w:lang w:eastAsia="zh-CN"/>
                </w:rPr>
                <w:delText xml:space="preserve"> </w:delText>
              </w:r>
              <w:r w:rsidRPr="00A2470A" w:rsidDel="00D33FDC">
                <w:rPr>
                  <w:rFonts w:hint="eastAsia"/>
                  <w:lang w:eastAsia="zh-CN"/>
                </w:rPr>
                <w:delText>n98</w:delText>
              </w:r>
            </w:del>
          </w:p>
        </w:tc>
      </w:tr>
      <w:tr w:rsidR="002C3B37" w:rsidRPr="00A2470A" w:rsidDel="00D33FDC" w14:paraId="7FCC5CA0" w14:textId="4E332E91" w:rsidTr="00282B00">
        <w:trPr>
          <w:jc w:val="center"/>
          <w:del w:id="19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04241BFB" w14:textId="1F81EC3B" w:rsidR="002C3B37" w:rsidRPr="00A2470A" w:rsidDel="00D33FDC" w:rsidRDefault="002C3B37" w:rsidP="002C3B37">
            <w:pPr>
              <w:pStyle w:val="TAC"/>
              <w:keepNext w:val="0"/>
              <w:keepLines w:val="0"/>
              <w:rPr>
                <w:del w:id="198" w:author="Huawei_Ling Lin" w:date="2026-02-06T15:02:00Z"/>
              </w:rPr>
            </w:pPr>
            <w:del w:id="199" w:author="Huawei_Ling Lin" w:date="2026-02-06T15:02:00Z">
              <w:r w:rsidRPr="00A2470A" w:rsidDel="00D33FDC">
                <w:delText>CA_n</w:delText>
              </w:r>
              <w:r w:rsidDel="00D33FDC">
                <w:delText>41</w:delText>
              </w:r>
              <w:r w:rsidRPr="00A2470A" w:rsidDel="00D33FDC">
                <w:delText>C_n</w:delText>
              </w:r>
              <w:r w:rsidDel="00D33FDC">
                <w:delText>95</w:delText>
              </w:r>
              <w:r w:rsidRPr="00A2470A" w:rsidDel="00D33FDC">
                <w:delText>A-n</w:delText>
              </w:r>
              <w:r w:rsidDel="00D33FDC">
                <w:delText>98</w:delText>
              </w:r>
              <w:r w:rsidRPr="00A2470A" w:rsidDel="00D33FDC">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85213BE" w14:textId="78E39760" w:rsidR="002C3B37" w:rsidRPr="00A2470A" w:rsidDel="00D33FDC" w:rsidRDefault="002C3B37" w:rsidP="002C3B37">
            <w:pPr>
              <w:pStyle w:val="TAC"/>
              <w:keepNext w:val="0"/>
              <w:keepLines w:val="0"/>
              <w:rPr>
                <w:del w:id="200" w:author="Huawei_Ling Lin" w:date="2026-02-06T15:02:00Z"/>
                <w:rFonts w:eastAsia="等线"/>
              </w:rPr>
            </w:pPr>
            <w:del w:id="201" w:author="Huawei_Ling Lin" w:date="2026-02-06T15:02:00Z">
              <w:r w:rsidRPr="00A2470A" w:rsidDel="00D33FDC">
                <w:rPr>
                  <w:rFonts w:hint="eastAsia"/>
                  <w:lang w:eastAsia="zh-CN"/>
                </w:rPr>
                <w:delText>n41,</w:delText>
              </w:r>
              <w:r w:rsidDel="00D33FDC">
                <w:rPr>
                  <w:rFonts w:hint="eastAsia"/>
                  <w:lang w:eastAsia="zh-CN"/>
                </w:rPr>
                <w:delText xml:space="preserve"> </w:delText>
              </w:r>
              <w:r w:rsidRPr="00A2470A" w:rsidDel="00D33FDC">
                <w:rPr>
                  <w:rFonts w:hint="eastAsia"/>
                  <w:lang w:eastAsia="zh-CN"/>
                </w:rPr>
                <w:delText>n</w:delText>
              </w:r>
              <w:r w:rsidDel="00D33FDC">
                <w:rPr>
                  <w:lang w:eastAsia="zh-CN"/>
                </w:rPr>
                <w:delText>95</w:delText>
              </w:r>
              <w:r w:rsidRPr="00A2470A" w:rsidDel="00D33FDC">
                <w:rPr>
                  <w:rFonts w:hint="eastAsia"/>
                  <w:lang w:eastAsia="zh-CN"/>
                </w:rPr>
                <w:delText>,</w:delText>
              </w:r>
              <w:r w:rsidDel="00D33FDC">
                <w:rPr>
                  <w:rFonts w:hint="eastAsia"/>
                  <w:lang w:eastAsia="zh-CN"/>
                </w:rPr>
                <w:delText xml:space="preserve"> </w:delText>
              </w:r>
              <w:r w:rsidRPr="00A2470A" w:rsidDel="00D33FDC">
                <w:rPr>
                  <w:rFonts w:hint="eastAsia"/>
                  <w:lang w:eastAsia="zh-CN"/>
                </w:rPr>
                <w:delText>n98</w:delText>
              </w:r>
            </w:del>
          </w:p>
        </w:tc>
      </w:tr>
      <w:tr w:rsidR="002C3B37" w:rsidRPr="00A2470A" w:rsidDel="00D33FDC" w14:paraId="5820ACC3" w14:textId="79212E07" w:rsidTr="00282B00">
        <w:trPr>
          <w:jc w:val="center"/>
          <w:del w:id="20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5E0A6906" w14:textId="1AE16F36" w:rsidR="002C3B37" w:rsidRPr="00A2470A" w:rsidDel="00D33FDC" w:rsidRDefault="002C3B37" w:rsidP="002C3B37">
            <w:pPr>
              <w:pStyle w:val="TAC"/>
              <w:keepNext w:val="0"/>
              <w:keepLines w:val="0"/>
              <w:rPr>
                <w:del w:id="203" w:author="Huawei_Ling Lin" w:date="2026-02-06T15:02:00Z"/>
              </w:rPr>
            </w:pPr>
            <w:del w:id="204" w:author="Huawei_Ling Lin" w:date="2026-02-06T15:02:00Z">
              <w:r w:rsidRPr="00A2470A" w:rsidDel="00D33FDC">
                <w:delText>CA_n78C_n80A-n84A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06BF19B" w14:textId="267BDEDB" w:rsidR="002C3B37" w:rsidRPr="00A2470A" w:rsidDel="00D33FDC" w:rsidRDefault="002C3B37" w:rsidP="002C3B37">
            <w:pPr>
              <w:pStyle w:val="TAC"/>
              <w:keepNext w:val="0"/>
              <w:keepLines w:val="0"/>
              <w:rPr>
                <w:del w:id="205" w:author="Huawei_Ling Lin" w:date="2026-02-06T15:02:00Z"/>
              </w:rPr>
            </w:pPr>
            <w:del w:id="206" w:author="Huawei_Ling Lin" w:date="2026-02-06T15:02:00Z">
              <w:r w:rsidRPr="00A2470A" w:rsidDel="00D33FDC">
                <w:rPr>
                  <w:rFonts w:eastAsia="等线"/>
                </w:rPr>
                <w:delText>n78,</w:delText>
              </w:r>
              <w:r w:rsidDel="00D33FDC">
                <w:rPr>
                  <w:rFonts w:eastAsia="等线"/>
                </w:rPr>
                <w:delText xml:space="preserve"> </w:delText>
              </w:r>
              <w:r w:rsidRPr="00A2470A" w:rsidDel="00D33FDC">
                <w:rPr>
                  <w:rFonts w:eastAsia="等线"/>
                </w:rPr>
                <w:delText>n80,</w:delText>
              </w:r>
              <w:r w:rsidDel="00D33FDC">
                <w:rPr>
                  <w:rFonts w:eastAsia="等线"/>
                </w:rPr>
                <w:delText xml:space="preserve"> </w:delText>
              </w:r>
              <w:r w:rsidRPr="00A2470A" w:rsidDel="00D33FDC">
                <w:rPr>
                  <w:rFonts w:eastAsia="等线"/>
                </w:rPr>
                <w:delText>n84</w:delText>
              </w:r>
            </w:del>
          </w:p>
        </w:tc>
      </w:tr>
      <w:tr w:rsidR="002C3B37" w:rsidRPr="00A2470A" w:rsidDel="00D33FDC" w14:paraId="263CA0C6" w14:textId="4D53CAD9" w:rsidTr="00282B00">
        <w:trPr>
          <w:jc w:val="center"/>
          <w:del w:id="207"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78908C6E" w14:textId="715C87B7" w:rsidR="002C3B37" w:rsidRPr="00A2470A" w:rsidDel="00D33FDC" w:rsidRDefault="002C3B37" w:rsidP="002C3B37">
            <w:pPr>
              <w:pStyle w:val="TAC"/>
              <w:keepNext w:val="0"/>
              <w:keepLines w:val="0"/>
              <w:rPr>
                <w:del w:id="208" w:author="Huawei_Ling Lin" w:date="2026-02-06T15:02:00Z"/>
              </w:rPr>
            </w:pPr>
            <w:del w:id="209" w:author="Huawei_Ling Lin" w:date="2026-02-06T15:02:00Z">
              <w:r w:rsidRPr="00A2470A" w:rsidDel="00D33FDC">
                <w:delText>CA_n78C_n81A-n84A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C683EC3" w14:textId="7951AC81" w:rsidR="002C3B37" w:rsidRPr="00A2470A" w:rsidDel="00D33FDC" w:rsidRDefault="002C3B37" w:rsidP="002C3B37">
            <w:pPr>
              <w:pStyle w:val="TAC"/>
              <w:keepNext w:val="0"/>
              <w:keepLines w:val="0"/>
              <w:rPr>
                <w:del w:id="210" w:author="Huawei_Ling Lin" w:date="2026-02-06T15:02:00Z"/>
              </w:rPr>
            </w:pPr>
            <w:del w:id="211" w:author="Huawei_Ling Lin" w:date="2026-02-06T15:02:00Z">
              <w:r w:rsidRPr="00A2470A" w:rsidDel="00D33FDC">
                <w:rPr>
                  <w:rFonts w:eastAsia="等线"/>
                </w:rPr>
                <w:delText>n78,</w:delText>
              </w:r>
              <w:r w:rsidDel="00D33FDC">
                <w:rPr>
                  <w:rFonts w:eastAsia="等线"/>
                </w:rPr>
                <w:delText xml:space="preserve"> </w:delText>
              </w:r>
              <w:r w:rsidRPr="00A2470A" w:rsidDel="00D33FDC">
                <w:rPr>
                  <w:rFonts w:eastAsia="等线"/>
                </w:rPr>
                <w:delText>n81,</w:delText>
              </w:r>
              <w:r w:rsidDel="00D33FDC">
                <w:rPr>
                  <w:rFonts w:eastAsia="等线"/>
                </w:rPr>
                <w:delText xml:space="preserve"> </w:delText>
              </w:r>
              <w:r w:rsidRPr="00A2470A" w:rsidDel="00D33FDC">
                <w:rPr>
                  <w:rFonts w:eastAsia="等线"/>
                </w:rPr>
                <w:delText>n84</w:delText>
              </w:r>
            </w:del>
          </w:p>
        </w:tc>
      </w:tr>
      <w:tr w:rsidR="002C3B37" w:rsidRPr="00A2470A" w:rsidDel="00D33FDC" w14:paraId="503FFCF9" w14:textId="75095468" w:rsidTr="00282B00">
        <w:trPr>
          <w:jc w:val="center"/>
          <w:del w:id="212" w:author="Huawei_Ling Lin" w:date="2026-02-06T15:02:00Z"/>
        </w:trPr>
        <w:tc>
          <w:tcPr>
            <w:tcW w:w="2817" w:type="dxa"/>
            <w:tcBorders>
              <w:top w:val="single" w:sz="4" w:space="0" w:color="auto"/>
              <w:left w:val="single" w:sz="4" w:space="0" w:color="auto"/>
              <w:bottom w:val="single" w:sz="4" w:space="0" w:color="auto"/>
              <w:right w:val="single" w:sz="4" w:space="0" w:color="auto"/>
            </w:tcBorders>
            <w:vAlign w:val="center"/>
          </w:tcPr>
          <w:p w14:paraId="7EF08EE9" w14:textId="7DD7EB4B" w:rsidR="002C3B37" w:rsidRPr="00A2470A" w:rsidDel="00D33FDC" w:rsidRDefault="002C3B37" w:rsidP="002C3B37">
            <w:pPr>
              <w:pStyle w:val="TAC"/>
              <w:keepNext w:val="0"/>
              <w:keepLines w:val="0"/>
              <w:rPr>
                <w:del w:id="213" w:author="Huawei_Ling Lin" w:date="2026-02-06T15:02:00Z"/>
              </w:rPr>
            </w:pPr>
            <w:del w:id="214" w:author="Huawei_Ling Lin" w:date="2026-02-06T15:02:00Z">
              <w:r w:rsidRPr="00A2470A" w:rsidDel="00D33FDC">
                <w:rPr>
                  <w:rFonts w:hint="eastAsia"/>
                </w:rPr>
                <w:delText>CA_n78C_n84A-n89A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DA78FAE" w14:textId="2E6F0B18" w:rsidR="002C3B37" w:rsidRPr="00A2470A" w:rsidDel="00D33FDC" w:rsidRDefault="002C3B37" w:rsidP="002C3B37">
            <w:pPr>
              <w:pStyle w:val="TAC"/>
              <w:keepNext w:val="0"/>
              <w:keepLines w:val="0"/>
              <w:rPr>
                <w:del w:id="215" w:author="Huawei_Ling Lin" w:date="2026-02-06T15:02:00Z"/>
                <w:rFonts w:eastAsia="等线"/>
              </w:rPr>
            </w:pPr>
            <w:del w:id="216" w:author="Huawei_Ling Lin" w:date="2026-02-06T15:02:00Z">
              <w:r w:rsidRPr="00A2470A" w:rsidDel="00D33FDC">
                <w:rPr>
                  <w:rFonts w:eastAsia="等线"/>
                </w:rPr>
                <w:delText>n78,</w:delText>
              </w:r>
              <w:r w:rsidDel="00D33FDC">
                <w:rPr>
                  <w:rFonts w:eastAsia="等线"/>
                </w:rPr>
                <w:delText xml:space="preserve"> </w:delText>
              </w:r>
              <w:r w:rsidRPr="00A2470A" w:rsidDel="00D33FDC">
                <w:rPr>
                  <w:rFonts w:eastAsia="等线"/>
                </w:rPr>
                <w:delText>n8</w:delText>
              </w:r>
              <w:r w:rsidRPr="00A2470A" w:rsidDel="00D33FDC">
                <w:rPr>
                  <w:rFonts w:eastAsia="等线" w:hint="eastAsia"/>
                  <w:lang w:eastAsia="zh-CN"/>
                </w:rPr>
                <w:delText>4</w:delText>
              </w:r>
              <w:r w:rsidRPr="00A2470A" w:rsidDel="00D33FDC">
                <w:rPr>
                  <w:rFonts w:eastAsia="等线"/>
                </w:rPr>
                <w:delText>,</w:delText>
              </w:r>
              <w:r w:rsidDel="00D33FDC">
                <w:rPr>
                  <w:rFonts w:eastAsia="等线"/>
                </w:rPr>
                <w:delText xml:space="preserve"> </w:delText>
              </w:r>
              <w:r w:rsidRPr="00A2470A" w:rsidDel="00D33FDC">
                <w:rPr>
                  <w:rFonts w:eastAsia="等线"/>
                </w:rPr>
                <w:delText>n8</w:delText>
              </w:r>
              <w:r w:rsidRPr="00A2470A" w:rsidDel="00D33FDC">
                <w:rPr>
                  <w:rFonts w:eastAsia="等线" w:hint="eastAsia"/>
                  <w:lang w:eastAsia="zh-CN"/>
                </w:rPr>
                <w:delText>9</w:delText>
              </w:r>
            </w:del>
          </w:p>
        </w:tc>
      </w:tr>
      <w:tr w:rsidR="002C3B37" w:rsidRPr="00A2470A" w:rsidDel="00D33FDC" w14:paraId="57AFA672" w14:textId="39CF9C8E" w:rsidTr="00282B00">
        <w:trPr>
          <w:jc w:val="center"/>
          <w:del w:id="217" w:author="Huawei_Ling Lin" w:date="2026-02-06T15:02:00Z"/>
        </w:trPr>
        <w:tc>
          <w:tcPr>
            <w:tcW w:w="5319" w:type="dxa"/>
            <w:gridSpan w:val="2"/>
            <w:tcBorders>
              <w:top w:val="single" w:sz="4" w:space="0" w:color="auto"/>
              <w:left w:val="single" w:sz="4" w:space="0" w:color="auto"/>
              <w:bottom w:val="single" w:sz="4" w:space="0" w:color="auto"/>
              <w:right w:val="single" w:sz="4" w:space="0" w:color="auto"/>
            </w:tcBorders>
          </w:tcPr>
          <w:p w14:paraId="41D8B28D" w14:textId="0BCA4AFB" w:rsidR="002C3B37" w:rsidRPr="00A2470A" w:rsidDel="00D33FDC" w:rsidRDefault="002C3B37" w:rsidP="002C3B37">
            <w:pPr>
              <w:pStyle w:val="TAN"/>
              <w:keepNext w:val="0"/>
              <w:keepLines w:val="0"/>
              <w:rPr>
                <w:del w:id="218" w:author="Huawei_Ling Lin" w:date="2026-02-06T15:02:00Z"/>
              </w:rPr>
            </w:pPr>
            <w:del w:id="219" w:author="Huawei_Ling Lin" w:date="2026-02-06T15:02:00Z">
              <w:r w:rsidRPr="00A2470A" w:rsidDel="00D33FDC">
                <w:delText>NOTE</w:delText>
              </w:r>
              <w:r w:rsidDel="00D33FDC">
                <w:delText xml:space="preserve"> </w:delText>
              </w:r>
              <w:r w:rsidRPr="00A2470A" w:rsidDel="00D33FDC">
                <w:delText>1:</w:delText>
              </w:r>
              <w:r w:rsidRPr="00A2470A" w:rsidDel="00D33FDC">
                <w:tab/>
                <w:delText>If</w:delText>
              </w:r>
              <w:r w:rsidDel="00D33FDC">
                <w:delText xml:space="preserve"> </w:delText>
              </w:r>
              <w:r w:rsidRPr="00A2470A" w:rsidDel="00D33FDC">
                <w:delText>a</w:delText>
              </w:r>
              <w:r w:rsidDel="00D33FDC">
                <w:delText xml:space="preserve"> </w:delText>
              </w:r>
              <w:r w:rsidRPr="00A2470A" w:rsidDel="00D33FDC">
                <w:delText>UE</w:delText>
              </w:r>
              <w:r w:rsidDel="00D33FDC">
                <w:delText xml:space="preserve"> </w:delText>
              </w:r>
              <w:r w:rsidRPr="00A2470A" w:rsidDel="00D33FDC">
                <w:delText>is</w:delText>
              </w:r>
              <w:r w:rsidDel="00D33FDC">
                <w:delText xml:space="preserve"> </w:delText>
              </w:r>
              <w:r w:rsidRPr="00A2470A" w:rsidDel="00D33FDC">
                <w:delText>configured</w:delText>
              </w:r>
              <w:r w:rsidDel="00D33FDC">
                <w:delText xml:space="preserve"> </w:delText>
              </w:r>
              <w:r w:rsidRPr="00A2470A" w:rsidDel="00D33FDC">
                <w:delText>with</w:delText>
              </w:r>
              <w:r w:rsidDel="00D33FDC">
                <w:delText xml:space="preserve"> </w:delText>
              </w:r>
              <w:r w:rsidRPr="00A2470A" w:rsidDel="00D33FDC">
                <w:rPr>
                  <w:rFonts w:hint="eastAsia"/>
                  <w:lang w:eastAsia="zh-CN"/>
                </w:rPr>
                <w:delText>a</w:delText>
              </w:r>
              <w:r w:rsidDel="00D33FDC">
                <w:rPr>
                  <w:rFonts w:hint="eastAsia"/>
                  <w:lang w:eastAsia="zh-CN"/>
                </w:rPr>
                <w:delText xml:space="preserve"> </w:delText>
              </w:r>
              <w:r w:rsidRPr="00A2470A" w:rsidDel="00D33FDC">
                <w:rPr>
                  <w:rFonts w:hint="eastAsia"/>
                  <w:lang w:eastAsia="zh-CN"/>
                </w:rPr>
                <w:delText>single</w:delText>
              </w:r>
              <w:r w:rsidDel="00D33FDC">
                <w:rPr>
                  <w:rFonts w:hint="eastAsia"/>
                  <w:lang w:eastAsia="zh-CN"/>
                </w:rPr>
                <w:delText xml:space="preserve"> </w:delText>
              </w:r>
              <w:r w:rsidRPr="00A2470A" w:rsidDel="00D33FDC">
                <w:rPr>
                  <w:rFonts w:hint="eastAsia"/>
                  <w:lang w:eastAsia="zh-CN"/>
                </w:rPr>
                <w:delText>cell</w:delText>
              </w:r>
              <w:r w:rsidDel="00D33FDC">
                <w:rPr>
                  <w:rFonts w:hint="eastAsia"/>
                  <w:lang w:eastAsia="zh-CN"/>
                </w:rPr>
                <w:delText xml:space="preserve"> </w:delText>
              </w:r>
              <w:r w:rsidRPr="00A2470A" w:rsidDel="00D33FDC">
                <w:rPr>
                  <w:rFonts w:hint="eastAsia"/>
                  <w:lang w:eastAsia="zh-CN"/>
                </w:rPr>
                <w:delText>consisting</w:delText>
              </w:r>
              <w:r w:rsidDel="00D33FDC">
                <w:rPr>
                  <w:rFonts w:hint="eastAsia"/>
                  <w:lang w:eastAsia="zh-CN"/>
                </w:rPr>
                <w:delText xml:space="preserve"> </w:delText>
              </w:r>
              <w:r w:rsidRPr="00A2470A" w:rsidDel="00D33FDC">
                <w:rPr>
                  <w:rFonts w:hint="eastAsia"/>
                  <w:lang w:eastAsia="zh-CN"/>
                </w:rPr>
                <w:delText>of</w:delText>
              </w:r>
              <w:r w:rsidDel="00D33FDC">
                <w:rPr>
                  <w:rFonts w:hint="eastAsia"/>
                  <w:lang w:eastAsia="zh-CN"/>
                </w:rPr>
                <w:delText xml:space="preserve"> </w:delText>
              </w:r>
              <w:r w:rsidRPr="00A2470A" w:rsidDel="00D33FDC">
                <w:rPr>
                  <w:rFonts w:hint="eastAsia"/>
                  <w:lang w:eastAsia="zh-CN"/>
                </w:rPr>
                <w:delText>a</w:delText>
              </w:r>
              <w:r w:rsidDel="00D33FDC">
                <w:rPr>
                  <w:rFonts w:hint="eastAsia"/>
                  <w:lang w:eastAsia="zh-CN"/>
                </w:rPr>
                <w:delText xml:space="preserve"> </w:delText>
              </w:r>
              <w:r w:rsidRPr="00A2470A" w:rsidDel="00D33FDC">
                <w:delText>NR</w:delText>
              </w:r>
              <w:r w:rsidDel="00D33FDC">
                <w:delText xml:space="preserve"> </w:delText>
              </w:r>
              <w:r w:rsidRPr="00A2470A" w:rsidDel="00D33FDC">
                <w:delText>UL</w:delText>
              </w:r>
              <w:r w:rsidDel="00D33FDC">
                <w:delText xml:space="preserve"> </w:delText>
              </w:r>
              <w:r w:rsidRPr="00A2470A" w:rsidDel="00D33FDC">
                <w:rPr>
                  <w:rFonts w:hint="eastAsia"/>
                  <w:lang w:eastAsia="zh-CN"/>
                </w:rPr>
                <w:delText>carrier</w:delText>
              </w:r>
              <w:r w:rsidDel="00D33FDC">
                <w:rPr>
                  <w:rFonts w:hint="eastAsia"/>
                  <w:lang w:eastAsia="zh-CN"/>
                </w:rPr>
                <w:delText xml:space="preserve"> </w:delText>
              </w:r>
              <w:r w:rsidRPr="00A2470A" w:rsidDel="00D33FDC">
                <w:delText>and</w:delText>
              </w:r>
              <w:r w:rsidDel="00D33FDC">
                <w:delText xml:space="preserve"> </w:delText>
              </w:r>
              <w:r w:rsidRPr="00A2470A" w:rsidDel="00D33FDC">
                <w:rPr>
                  <w:rFonts w:hint="eastAsia"/>
                  <w:lang w:eastAsia="zh-CN"/>
                </w:rPr>
                <w:delText>a</w:delText>
              </w:r>
              <w:r w:rsidDel="00D33FDC">
                <w:rPr>
                  <w:rFonts w:hint="eastAsia"/>
                  <w:lang w:eastAsia="zh-CN"/>
                </w:rPr>
                <w:delText xml:space="preserve"> </w:delText>
              </w:r>
              <w:r w:rsidRPr="00A2470A" w:rsidDel="00D33FDC">
                <w:rPr>
                  <w:rFonts w:hint="eastAsia"/>
                  <w:lang w:eastAsia="zh-CN"/>
                </w:rPr>
                <w:delText>corresponding</w:delText>
              </w:r>
              <w:r w:rsidDel="00D33FDC">
                <w:rPr>
                  <w:rFonts w:hint="eastAsia"/>
                  <w:lang w:eastAsia="zh-CN"/>
                </w:rPr>
                <w:delText xml:space="preserve"> </w:delText>
              </w:r>
              <w:r w:rsidRPr="00A2470A" w:rsidDel="00D33FDC">
                <w:delText>NR</w:delText>
              </w:r>
              <w:r w:rsidDel="00D33FDC">
                <w:delText xml:space="preserve"> </w:delText>
              </w:r>
              <w:r w:rsidRPr="00A2470A" w:rsidDel="00D33FDC">
                <w:delText>SUL</w:delText>
              </w:r>
              <w:r w:rsidDel="00D33FDC">
                <w:delText xml:space="preserve"> </w:delText>
              </w:r>
              <w:r w:rsidRPr="00A2470A" w:rsidDel="00D33FDC">
                <w:delText>carrier,</w:delText>
              </w:r>
              <w:r w:rsidDel="00D33FDC">
                <w:delText xml:space="preserve"> </w:delText>
              </w:r>
              <w:r w:rsidRPr="00A2470A" w:rsidDel="00D33FDC">
                <w:delText>the</w:delText>
              </w:r>
              <w:r w:rsidDel="00D33FDC">
                <w:delText xml:space="preserve"> </w:delText>
              </w:r>
              <w:r w:rsidRPr="00A2470A" w:rsidDel="00D33FDC">
                <w:delText>switching</w:delText>
              </w:r>
              <w:r w:rsidDel="00D33FDC">
                <w:delText xml:space="preserve"> </w:delText>
              </w:r>
              <w:r w:rsidRPr="00A2470A" w:rsidDel="00D33FDC">
                <w:delText>time</w:delText>
              </w:r>
              <w:r w:rsidDel="00D33FDC">
                <w:delText xml:space="preserve"> </w:delText>
              </w:r>
              <w:r w:rsidRPr="00A2470A" w:rsidDel="00D33FDC">
                <w:delText>between</w:delText>
              </w:r>
              <w:r w:rsidDel="00D33FDC">
                <w:delText xml:space="preserve"> </w:delText>
              </w:r>
              <w:r w:rsidRPr="00A2470A" w:rsidDel="00D33FDC">
                <w:delText>NR</w:delText>
              </w:r>
              <w:r w:rsidDel="00D33FDC">
                <w:delText xml:space="preserve"> </w:delText>
              </w:r>
              <w:r w:rsidRPr="00A2470A" w:rsidDel="00D33FDC">
                <w:delText>UL</w:delText>
              </w:r>
              <w:r w:rsidDel="00D33FDC">
                <w:delText xml:space="preserve"> </w:delText>
              </w:r>
              <w:r w:rsidRPr="00A2470A" w:rsidDel="00D33FDC">
                <w:delText>carrier</w:delText>
              </w:r>
              <w:r w:rsidDel="00D33FDC">
                <w:delText xml:space="preserve"> </w:delText>
              </w:r>
              <w:r w:rsidRPr="00A2470A" w:rsidDel="00D33FDC">
                <w:delText>and</w:delText>
              </w:r>
              <w:r w:rsidDel="00D33FDC">
                <w:delText xml:space="preserve"> </w:delText>
              </w:r>
              <w:r w:rsidRPr="00A2470A" w:rsidDel="00D33FDC">
                <w:rPr>
                  <w:rFonts w:hint="eastAsia"/>
                  <w:lang w:eastAsia="zh-CN"/>
                </w:rPr>
                <w:delText>the</w:delText>
              </w:r>
              <w:r w:rsidDel="00D33FDC">
                <w:rPr>
                  <w:rFonts w:hint="eastAsia"/>
                  <w:lang w:eastAsia="zh-CN"/>
                </w:rPr>
                <w:delText xml:space="preserve"> </w:delText>
              </w:r>
              <w:r w:rsidRPr="00A2470A" w:rsidDel="00D33FDC">
                <w:rPr>
                  <w:rFonts w:hint="eastAsia"/>
                  <w:lang w:eastAsia="zh-CN"/>
                </w:rPr>
                <w:delText>corresponding</w:delText>
              </w:r>
              <w:r w:rsidDel="00D33FDC">
                <w:rPr>
                  <w:rFonts w:hint="eastAsia"/>
                  <w:lang w:eastAsia="zh-CN"/>
                </w:rPr>
                <w:delText xml:space="preserve"> </w:delText>
              </w:r>
              <w:r w:rsidRPr="00A2470A" w:rsidDel="00D33FDC">
                <w:delText>NR</w:delText>
              </w:r>
              <w:r w:rsidDel="00D33FDC">
                <w:delText xml:space="preserve"> </w:delText>
              </w:r>
              <w:r w:rsidRPr="00A2470A" w:rsidDel="00D33FDC">
                <w:delText>SUL</w:delText>
              </w:r>
              <w:r w:rsidDel="00D33FDC">
                <w:delText xml:space="preserve"> </w:delText>
              </w:r>
              <w:r w:rsidRPr="00A2470A" w:rsidDel="00D33FDC">
                <w:delText>carrier</w:delText>
              </w:r>
              <w:r w:rsidDel="00D33FDC">
                <w:delText xml:space="preserve"> </w:delText>
              </w:r>
              <w:r w:rsidRPr="00A2470A" w:rsidDel="00D33FDC">
                <w:delText>is</w:delText>
              </w:r>
              <w:r w:rsidDel="00D33FDC">
                <w:delText xml:space="preserve"> according to </w:delText>
              </w:r>
              <w:r w:rsidRPr="00FF4052" w:rsidDel="00D33FDC">
                <w:rPr>
                  <w:i/>
                </w:rPr>
                <w:delText>switchingPeriodFor1T-r18</w:delText>
              </w:r>
              <w:r w:rsidDel="00D33FDC">
                <w:delText xml:space="preserve"> parameter within UE capability IE </w:delText>
              </w:r>
              <w:r w:rsidRPr="00FF4052" w:rsidDel="00D33FDC">
                <w:rPr>
                  <w:i/>
                </w:rPr>
                <w:delText>ULTxSwitchingBandPair-r18</w:delText>
              </w:r>
              <w:r w:rsidDel="00D33FDC">
                <w:delText xml:space="preserve"> or</w:delText>
              </w:r>
              <w:r w:rsidRPr="00FF4052" w:rsidDel="00D33FDC">
                <w:delText xml:space="preserve"> </w:delText>
              </w:r>
              <w:r w:rsidRPr="00FF4052" w:rsidDel="00D33FDC">
                <w:rPr>
                  <w:i/>
                </w:rPr>
                <w:delText>ULTxSwitchingBandPair-v1840</w:delText>
              </w:r>
              <w:r w:rsidDel="00D33FDC">
                <w:delText xml:space="preserve"> if reported, otherwise</w:delText>
              </w:r>
              <w:r w:rsidRPr="00A2470A" w:rsidDel="00D33FDC">
                <w:delText xml:space="preserve"> 0</w:delText>
              </w:r>
              <w:r w:rsidDel="00D33FDC">
                <w:delText xml:space="preserve"> </w:delText>
              </w:r>
              <w:r w:rsidRPr="00A2470A" w:rsidDel="00D33FDC">
                <w:delText>us.</w:delText>
              </w:r>
            </w:del>
          </w:p>
          <w:p w14:paraId="314699C0" w14:textId="26A3C1F2" w:rsidR="002C3B37" w:rsidDel="00D33FDC" w:rsidRDefault="002C3B37" w:rsidP="002C3B37">
            <w:pPr>
              <w:pStyle w:val="TAN"/>
              <w:keepNext w:val="0"/>
              <w:keepLines w:val="0"/>
              <w:rPr>
                <w:del w:id="220" w:author="Huawei_Ling Lin" w:date="2026-02-06T15:02:00Z"/>
              </w:rPr>
            </w:pPr>
            <w:del w:id="221" w:author="Huawei_Ling Lin" w:date="2026-02-06T15:02:00Z">
              <w:r w:rsidRPr="00A2470A" w:rsidDel="00D33FDC">
                <w:delText>NOTE</w:delText>
              </w:r>
              <w:r w:rsidDel="00D33FDC">
                <w:delText xml:space="preserve"> </w:delText>
              </w:r>
              <w:r w:rsidRPr="00A2470A" w:rsidDel="00D33FDC">
                <w:delText>2:</w:delText>
              </w:r>
              <w:r w:rsidRPr="00A2470A" w:rsidDel="00D33FDC">
                <w:tab/>
                <w:delText>For</w:delText>
              </w:r>
              <w:r w:rsidDel="00D33FDC">
                <w:delText xml:space="preserve"> </w:delText>
              </w:r>
              <w:r w:rsidRPr="00A2470A" w:rsidDel="00D33FDC">
                <w:delText>UE</w:delText>
              </w:r>
              <w:r w:rsidDel="00D33FDC">
                <w:delText xml:space="preserve"> </w:delText>
              </w:r>
              <w:r w:rsidRPr="00A2470A" w:rsidDel="00D33FDC">
                <w:delText>supporting</w:delText>
              </w:r>
              <w:r w:rsidDel="00D33FDC">
                <w:delText xml:space="preserve"> </w:delText>
              </w:r>
              <w:r w:rsidRPr="00A2470A" w:rsidDel="00D33FDC">
                <w:delText>SUL</w:delText>
              </w:r>
              <w:r w:rsidDel="00D33FDC">
                <w:delText xml:space="preserve"> </w:delText>
              </w:r>
              <w:r w:rsidRPr="00A2470A" w:rsidDel="00D33FDC">
                <w:delText>band</w:delText>
              </w:r>
              <w:r w:rsidDel="00D33FDC">
                <w:delText xml:space="preserve"> </w:delText>
              </w:r>
              <w:r w:rsidRPr="00A2470A" w:rsidDel="00D33FDC">
                <w:delText>combination</w:delText>
              </w:r>
              <w:r w:rsidDel="00D33FDC">
                <w:delText xml:space="preserve"> </w:delText>
              </w:r>
              <w:r w:rsidRPr="00A2470A" w:rsidDel="00D33FDC">
                <w:delText>simultaneous</w:delText>
              </w:r>
              <w:r w:rsidDel="00D33FDC">
                <w:delText xml:space="preserve"> </w:delText>
              </w:r>
              <w:r w:rsidRPr="00A2470A" w:rsidDel="00D33FDC">
                <w:delText>Rx/Tx</w:delText>
              </w:r>
              <w:r w:rsidDel="00D33FDC">
                <w:delText xml:space="preserve"> </w:delText>
              </w:r>
              <w:r w:rsidRPr="00A2470A" w:rsidDel="00D33FDC">
                <w:delText>capability</w:delText>
              </w:r>
              <w:r w:rsidDel="00D33FDC">
                <w:delText xml:space="preserve"> </w:delText>
              </w:r>
              <w:r w:rsidRPr="00A2470A" w:rsidDel="00D33FDC">
                <w:delText>is</w:delText>
              </w:r>
              <w:r w:rsidDel="00D33FDC">
                <w:delText xml:space="preserve"> </w:delText>
              </w:r>
              <w:r w:rsidRPr="00A2470A" w:rsidDel="00D33FDC">
                <w:delText>mandatory.</w:delText>
              </w:r>
            </w:del>
          </w:p>
          <w:p w14:paraId="7C851C02" w14:textId="32A1D845" w:rsidR="002C3B37" w:rsidDel="00D33FDC" w:rsidRDefault="002C3B37" w:rsidP="002C3B37">
            <w:pPr>
              <w:pStyle w:val="TAN"/>
              <w:rPr>
                <w:del w:id="222" w:author="Huawei_Ling Lin" w:date="2026-02-06T15:02:00Z"/>
              </w:rPr>
            </w:pPr>
            <w:del w:id="223" w:author="Huawei_Ling Lin" w:date="2026-02-06T15:02:00Z">
              <w:r w:rsidDel="00D33FDC">
                <w:delText>NOTE 3:</w:delText>
              </w:r>
              <w:r w:rsidRPr="00A2470A" w:rsidDel="00D33FDC">
                <w:tab/>
              </w:r>
              <w:r w:rsidDel="00D33FDC">
                <w:delText>Unless otherwise stated, the SUL channel bandwidth is same with the DL bandwidth of its associated NR band that shares the same UL frequency range.</w:delText>
              </w:r>
            </w:del>
          </w:p>
          <w:p w14:paraId="199080F3" w14:textId="43FF7245" w:rsidR="002C3B37" w:rsidRPr="00A2470A" w:rsidDel="00D33FDC" w:rsidRDefault="002C3B37" w:rsidP="002C3B37">
            <w:pPr>
              <w:pStyle w:val="TAN"/>
              <w:keepNext w:val="0"/>
              <w:keepLines w:val="0"/>
              <w:rPr>
                <w:del w:id="224" w:author="Huawei_Ling Lin" w:date="2026-02-06T15:02:00Z"/>
              </w:rPr>
            </w:pPr>
            <w:del w:id="225" w:author="Huawei_Ling Lin" w:date="2026-02-06T15:02:00Z">
              <w:r w:rsidDel="00D33FDC">
                <w:delText>NOTE 4:</w:delText>
              </w:r>
              <w:r w:rsidRPr="00A2470A" w:rsidDel="00D33FDC">
                <w:tab/>
              </w:r>
              <w:r w:rsidDel="00D33FDC">
                <w:delText>Channels for both n28 and n83 are confined either to lowest 30MHz or to highest 30MHz of the band.</w:delText>
              </w:r>
            </w:del>
          </w:p>
        </w:tc>
      </w:tr>
    </w:tbl>
    <w:p w14:paraId="089137C9" w14:textId="6CB5C51B" w:rsidR="002C3B37" w:rsidRPr="00A2470A" w:rsidDel="00D33FDC" w:rsidRDefault="002C3B37" w:rsidP="002C3B37">
      <w:pPr>
        <w:rPr>
          <w:del w:id="226" w:author="Huawei_Ling Lin" w:date="2026-02-06T15:02:00Z"/>
        </w:rPr>
      </w:pPr>
    </w:p>
    <w:p w14:paraId="3CDC32DB" w14:textId="14578EA1" w:rsidR="002C3B37" w:rsidRPr="002C3B37" w:rsidDel="00D33FDC" w:rsidRDefault="002C3B37" w:rsidP="002C3B37">
      <w:pPr>
        <w:rPr>
          <w:del w:id="227" w:author="Huawei_Ling Lin" w:date="2026-02-06T15:02:00Z"/>
        </w:rPr>
      </w:pPr>
    </w:p>
    <w:p w14:paraId="41EF1AD2" w14:textId="7E0766AA" w:rsidR="002C3B37" w:rsidRPr="00C84503" w:rsidDel="00D33FDC" w:rsidRDefault="002C3B37" w:rsidP="002C3B37">
      <w:pPr>
        <w:jc w:val="center"/>
        <w:rPr>
          <w:del w:id="228" w:author="Huawei_Ling Lin" w:date="2026-02-06T15:02:00Z"/>
          <w:color w:val="C00000"/>
          <w:lang w:eastAsia="zh-CN"/>
        </w:rPr>
      </w:pPr>
    </w:p>
    <w:p w14:paraId="0CE4C8A1" w14:textId="472CB548" w:rsidR="002C3B37" w:rsidRPr="00C84503" w:rsidDel="00D33FDC" w:rsidRDefault="002C3B37" w:rsidP="002C3B37">
      <w:pPr>
        <w:pStyle w:val="2"/>
        <w:rPr>
          <w:del w:id="229" w:author="Huawei_Ling Lin" w:date="2026-02-06T15:02:00Z"/>
          <w:rFonts w:eastAsia="??"/>
          <w:color w:val="C00000"/>
          <w:szCs w:val="32"/>
        </w:rPr>
      </w:pPr>
      <w:del w:id="230" w:author="Huawei_Ling Lin" w:date="2026-02-06T15:02:00Z">
        <w:r w:rsidRPr="00C84503" w:rsidDel="00D33FDC">
          <w:rPr>
            <w:rFonts w:eastAsia="??"/>
            <w:color w:val="C00000"/>
            <w:szCs w:val="32"/>
          </w:rPr>
          <w:delText>&lt;&lt;</w:delText>
        </w:r>
        <w:r w:rsidRPr="00C84503" w:rsidDel="00D33FDC">
          <w:rPr>
            <w:rFonts w:eastAsia="宋体"/>
            <w:color w:val="C00000"/>
            <w:szCs w:val="32"/>
            <w:lang w:val="en-US" w:eastAsia="zh-CN"/>
          </w:rPr>
          <w:delText xml:space="preserve"> Next </w:delText>
        </w:r>
        <w:r w:rsidRPr="00C84503" w:rsidDel="00D33FDC">
          <w:rPr>
            <w:rFonts w:eastAsia="??"/>
            <w:color w:val="C00000"/>
            <w:szCs w:val="32"/>
          </w:rPr>
          <w:delText xml:space="preserve">change </w:delText>
        </w:r>
        <w:r w:rsidR="00445A44" w:rsidRPr="00445A44" w:rsidDel="00D33FDC">
          <w:rPr>
            <w:rFonts w:eastAsia="??"/>
            <w:color w:val="C00000"/>
            <w:szCs w:val="32"/>
          </w:rPr>
          <w:delText xml:space="preserve">Table </w:delText>
        </w:r>
        <w:r w:rsidR="00445A44" w:rsidRPr="00445A44" w:rsidDel="00D33FDC">
          <w:rPr>
            <w:rFonts w:eastAsia="??" w:hint="eastAsia"/>
            <w:color w:val="C00000"/>
            <w:szCs w:val="32"/>
          </w:rPr>
          <w:delText>5.</w:delText>
        </w:r>
        <w:r w:rsidR="00445A44" w:rsidRPr="00445A44" w:rsidDel="00D33FDC">
          <w:rPr>
            <w:rFonts w:eastAsia="??"/>
            <w:color w:val="C00000"/>
            <w:szCs w:val="32"/>
          </w:rPr>
          <w:delText>5C-4</w:delText>
        </w:r>
        <w:r w:rsidRPr="00C84503" w:rsidDel="00D33FDC">
          <w:rPr>
            <w:rFonts w:eastAsia="??"/>
            <w:color w:val="C00000"/>
            <w:szCs w:val="32"/>
          </w:rPr>
          <w:delText>&gt;&gt;</w:delText>
        </w:r>
      </w:del>
    </w:p>
    <w:p w14:paraId="15762D0C" w14:textId="54EFE6CF" w:rsidR="00214AD9" w:rsidRPr="00CD2191" w:rsidDel="00D33FDC" w:rsidRDefault="00214AD9" w:rsidP="00214AD9">
      <w:pPr>
        <w:pStyle w:val="TH"/>
        <w:rPr>
          <w:del w:id="231" w:author="Huawei_Ling Lin" w:date="2026-02-06T15:02:00Z"/>
          <w:lang w:eastAsia="zh-CN"/>
        </w:rPr>
      </w:pPr>
      <w:del w:id="232" w:author="Huawei_Ling Lin" w:date="2026-02-06T15:02:00Z">
        <w:r w:rsidRPr="00CD2191" w:rsidDel="00D33FDC">
          <w:rPr>
            <w:lang w:eastAsia="zh-CN"/>
          </w:rPr>
          <w:delText xml:space="preserve">Table </w:delText>
        </w:r>
        <w:r w:rsidRPr="00CD2191" w:rsidDel="00D33FDC">
          <w:rPr>
            <w:rFonts w:hint="eastAsia"/>
            <w:lang w:eastAsia="zh-CN"/>
          </w:rPr>
          <w:delText>5.</w:delText>
        </w:r>
        <w:r w:rsidRPr="00CD2191" w:rsidDel="00D33FDC">
          <w:rPr>
            <w:lang w:eastAsia="zh-CN"/>
          </w:rPr>
          <w:delText xml:space="preserve">5C-4: Supported </w:delText>
        </w:r>
        <w:r w:rsidRPr="00CD2191" w:rsidDel="00D33FDC">
          <w:rPr>
            <w:rFonts w:hint="eastAsia"/>
            <w:lang w:eastAsia="zh-CN"/>
          </w:rPr>
          <w:delText xml:space="preserve">channel </w:delText>
        </w:r>
        <w:r w:rsidRPr="00CD2191" w:rsidDel="00D33FDC">
          <w:rPr>
            <w:lang w:eastAsia="zh-CN"/>
          </w:rPr>
          <w:delText>bandwidths per SUL band combination with inter-band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14AD9" w:rsidRPr="00CD2191" w:rsidDel="00D33FDC" w14:paraId="2F53582F" w14:textId="7E2D5AFF" w:rsidTr="00214AD9">
        <w:trPr>
          <w:tblHeader/>
          <w:jc w:val="center"/>
          <w:del w:id="233" w:author="Huawei_Ling Lin" w:date="2026-02-06T15:02:00Z"/>
        </w:trPr>
        <w:tc>
          <w:tcPr>
            <w:tcW w:w="2496" w:type="dxa"/>
            <w:tcBorders>
              <w:top w:val="single" w:sz="4" w:space="0" w:color="auto"/>
              <w:left w:val="single" w:sz="4" w:space="0" w:color="auto"/>
              <w:bottom w:val="single" w:sz="4" w:space="0" w:color="auto"/>
              <w:right w:val="single" w:sz="4" w:space="0" w:color="auto"/>
            </w:tcBorders>
            <w:vAlign w:val="center"/>
            <w:hideMark/>
          </w:tcPr>
          <w:p w14:paraId="71AAE51F" w14:textId="64252B99" w:rsidR="00214AD9" w:rsidRPr="00CD2191" w:rsidDel="00D33FDC" w:rsidRDefault="00214AD9" w:rsidP="00214AD9">
            <w:pPr>
              <w:pStyle w:val="TAH"/>
              <w:keepNext w:val="0"/>
              <w:rPr>
                <w:del w:id="234" w:author="Huawei_Ling Lin" w:date="2026-02-06T15:02:00Z"/>
                <w:lang w:eastAsia="zh-CN"/>
              </w:rPr>
            </w:pPr>
            <w:del w:id="235" w:author="Huawei_Ling Lin" w:date="2026-02-06T15:02:00Z">
              <w:r w:rsidRPr="00CD2191" w:rsidDel="00D33FDC">
                <w:rPr>
                  <w:lang w:eastAsia="zh-CN"/>
                </w:rPr>
                <w:delText>SUL band combination with CA</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4424C634" w14:textId="2CD9F02D" w:rsidR="00214AD9" w:rsidRPr="00CD2191" w:rsidDel="00D33FDC" w:rsidRDefault="00214AD9" w:rsidP="00214AD9">
            <w:pPr>
              <w:pStyle w:val="TAH"/>
              <w:rPr>
                <w:del w:id="236" w:author="Huawei_Ling Lin" w:date="2026-02-06T15:02:00Z"/>
              </w:rPr>
            </w:pPr>
            <w:del w:id="237" w:author="Huawei_Ling Lin" w:date="2026-02-06T15:02:00Z">
              <w:r w:rsidRPr="00CD2191" w:rsidDel="00D33FDC">
                <w:rPr>
                  <w:lang w:eastAsia="zh-CN"/>
                </w:rPr>
                <w:delText>UL</w:delText>
              </w:r>
              <w:r w:rsidRPr="00CD2191" w:rsidDel="00D33FDC">
                <w:delText xml:space="preserve"> configuration</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51D4A11D" w14:textId="031BD8A3" w:rsidR="00214AD9" w:rsidRPr="00CD2191" w:rsidDel="00D33FDC" w:rsidRDefault="00214AD9" w:rsidP="00214AD9">
            <w:pPr>
              <w:pStyle w:val="TAH"/>
              <w:rPr>
                <w:del w:id="238" w:author="Huawei_Ling Lin" w:date="2026-02-06T15:02:00Z"/>
              </w:rPr>
            </w:pPr>
            <w:del w:id="239" w:author="Huawei_Ling Lin" w:date="2026-02-06T15:02:00Z">
              <w:r w:rsidRPr="00CD2191" w:rsidDel="00D33FDC">
                <w:delText>NR Band</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535C8C6" w14:textId="20935D2B" w:rsidR="00214AD9" w:rsidRPr="00CD2191" w:rsidDel="00D33FDC" w:rsidRDefault="00214AD9" w:rsidP="00214AD9">
            <w:pPr>
              <w:pStyle w:val="TAH"/>
              <w:rPr>
                <w:del w:id="240" w:author="Huawei_Ling Lin" w:date="2026-02-06T15:02:00Z"/>
                <w:rFonts w:cs="Arial"/>
                <w:color w:val="000000"/>
                <w:szCs w:val="18"/>
                <w:lang w:eastAsia="zh-CN" w:bidi="ar"/>
              </w:rPr>
            </w:pPr>
            <w:del w:id="241" w:author="Huawei_Ling Lin" w:date="2026-02-06T15:02:00Z">
              <w:r w:rsidRPr="00CD2191" w:rsidDel="00D33FDC">
                <w:delText>Channel bandwidth (MHz) (NOTE 1)</w:delText>
              </w:r>
            </w:del>
          </w:p>
        </w:tc>
        <w:tc>
          <w:tcPr>
            <w:tcW w:w="1731" w:type="dxa"/>
            <w:tcBorders>
              <w:top w:val="single" w:sz="4" w:space="0" w:color="auto"/>
              <w:left w:val="single" w:sz="4" w:space="0" w:color="auto"/>
              <w:bottom w:val="single" w:sz="4" w:space="0" w:color="auto"/>
              <w:right w:val="single" w:sz="4" w:space="0" w:color="auto"/>
            </w:tcBorders>
            <w:vAlign w:val="center"/>
            <w:hideMark/>
          </w:tcPr>
          <w:p w14:paraId="5B643BB4" w14:textId="0E0202AD" w:rsidR="00214AD9" w:rsidRPr="00CD2191" w:rsidDel="00D33FDC" w:rsidRDefault="00214AD9" w:rsidP="00214AD9">
            <w:pPr>
              <w:pStyle w:val="TAH"/>
              <w:rPr>
                <w:del w:id="242" w:author="Huawei_Ling Lin" w:date="2026-02-06T15:02:00Z"/>
                <w:szCs w:val="18"/>
                <w:lang w:eastAsia="zh-CN"/>
              </w:rPr>
            </w:pPr>
            <w:del w:id="243" w:author="Huawei_Ling Lin" w:date="2026-02-06T15:02:00Z">
              <w:r w:rsidRPr="00CD2191" w:rsidDel="00D33FDC">
                <w:delText>Bandwidth combination set</w:delText>
              </w:r>
            </w:del>
          </w:p>
        </w:tc>
      </w:tr>
      <w:tr w:rsidR="00214AD9" w:rsidRPr="00CD2191" w:rsidDel="00D33FDC" w14:paraId="3C2B5D44" w14:textId="65E298CD" w:rsidTr="00214AD9">
        <w:trPr>
          <w:jc w:val="center"/>
          <w:del w:id="244" w:author="Huawei_Ling Lin" w:date="2026-02-06T15:02:00Z"/>
        </w:trPr>
        <w:tc>
          <w:tcPr>
            <w:tcW w:w="2496" w:type="dxa"/>
            <w:tcBorders>
              <w:top w:val="single" w:sz="4" w:space="0" w:color="auto"/>
              <w:left w:val="single" w:sz="4" w:space="0" w:color="auto"/>
              <w:bottom w:val="nil"/>
              <w:right w:val="single" w:sz="4" w:space="0" w:color="auto"/>
            </w:tcBorders>
            <w:vAlign w:val="center"/>
            <w:hideMark/>
          </w:tcPr>
          <w:p w14:paraId="2B6ADD37" w14:textId="46867822" w:rsidR="00214AD9" w:rsidRPr="00CD2191" w:rsidDel="00D33FDC" w:rsidRDefault="00214AD9" w:rsidP="00214AD9">
            <w:pPr>
              <w:pStyle w:val="TAC"/>
              <w:keepNext w:val="0"/>
              <w:rPr>
                <w:del w:id="245" w:author="Huawei_Ling Lin" w:date="2026-02-06T15:02:00Z"/>
              </w:rPr>
            </w:pPr>
            <w:del w:id="246" w:author="Huawei_Ling Lin" w:date="2026-02-06T15:02:00Z">
              <w:r w:rsidRPr="00CD2191" w:rsidDel="00D33FDC">
                <w:delText>CA_n1A_n78A-n80A</w:delText>
              </w:r>
            </w:del>
          </w:p>
        </w:tc>
        <w:tc>
          <w:tcPr>
            <w:tcW w:w="1946" w:type="dxa"/>
            <w:tcBorders>
              <w:top w:val="single" w:sz="4" w:space="0" w:color="auto"/>
              <w:left w:val="single" w:sz="4" w:space="0" w:color="auto"/>
              <w:bottom w:val="nil"/>
              <w:right w:val="single" w:sz="4" w:space="0" w:color="auto"/>
            </w:tcBorders>
            <w:vAlign w:val="center"/>
            <w:hideMark/>
          </w:tcPr>
          <w:p w14:paraId="3DB54E2A" w14:textId="48806DAC" w:rsidR="00214AD9" w:rsidRPr="00CD2191" w:rsidDel="00D33FDC" w:rsidRDefault="00214AD9" w:rsidP="00214AD9">
            <w:pPr>
              <w:pStyle w:val="TAC"/>
              <w:rPr>
                <w:del w:id="247" w:author="Huawei_Ling Lin" w:date="2026-02-06T15:02:00Z"/>
              </w:rPr>
            </w:pPr>
            <w:del w:id="248" w:author="Huawei_Ling Lin" w:date="2026-02-06T15:02:00Z">
              <w:r w:rsidRPr="00CD2191" w:rsidDel="00D33FDC">
                <w:delText>SUL_n78A-n80A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6F846A29" w14:textId="431EE31C" w:rsidR="00214AD9" w:rsidRPr="00CD2191" w:rsidDel="00D33FDC" w:rsidRDefault="00214AD9" w:rsidP="00214AD9">
            <w:pPr>
              <w:pStyle w:val="TAC"/>
              <w:rPr>
                <w:del w:id="249" w:author="Huawei_Ling Lin" w:date="2026-02-06T15:02:00Z"/>
                <w:rFonts w:cs="Arial"/>
                <w:szCs w:val="18"/>
                <w:lang w:eastAsia="zh-TW"/>
              </w:rPr>
            </w:pPr>
            <w:del w:id="250" w:author="Huawei_Ling Lin" w:date="2026-02-06T15:02:00Z">
              <w:r w:rsidRPr="00CD2191" w:rsidDel="00D33FDC">
                <w:rPr>
                  <w:rFonts w:cs="Arial"/>
                  <w:szCs w:val="18"/>
                  <w:lang w:eastAsia="zh-TW"/>
                </w:rPr>
                <w:delText>n1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45E99CFB" w14:textId="63F20CB3" w:rsidR="00214AD9" w:rsidRPr="00CD2191" w:rsidDel="00D33FDC" w:rsidRDefault="00214AD9" w:rsidP="00214AD9">
            <w:pPr>
              <w:pStyle w:val="TAC"/>
              <w:rPr>
                <w:del w:id="251" w:author="Huawei_Ling Lin" w:date="2026-02-06T15:02:00Z"/>
              </w:rPr>
            </w:pPr>
            <w:del w:id="252" w:author="Huawei_Ling Lin" w:date="2026-02-06T15:02:00Z">
              <w:r w:rsidRPr="00CD2191" w:rsidDel="00D33FDC">
                <w:delText>5</w:delText>
              </w:r>
              <w:r w:rsidRPr="00CD2191" w:rsidDel="00D33FDC">
                <w:rPr>
                  <w:lang w:eastAsia="zh-CN"/>
                </w:rPr>
                <w:delText>, 10, 15, 20, 25, 30, 40, 50</w:delText>
              </w:r>
            </w:del>
          </w:p>
        </w:tc>
        <w:tc>
          <w:tcPr>
            <w:tcW w:w="1731" w:type="dxa"/>
            <w:tcBorders>
              <w:top w:val="single" w:sz="4" w:space="0" w:color="auto"/>
              <w:left w:val="single" w:sz="4" w:space="0" w:color="auto"/>
              <w:bottom w:val="nil"/>
              <w:right w:val="single" w:sz="4" w:space="0" w:color="auto"/>
            </w:tcBorders>
            <w:hideMark/>
          </w:tcPr>
          <w:p w14:paraId="2E382D37" w14:textId="7FF7F0EC" w:rsidR="00214AD9" w:rsidRPr="00CD2191" w:rsidDel="00D33FDC" w:rsidRDefault="00214AD9" w:rsidP="00214AD9">
            <w:pPr>
              <w:pStyle w:val="TAC"/>
              <w:rPr>
                <w:del w:id="253" w:author="Huawei_Ling Lin" w:date="2026-02-06T15:02:00Z"/>
                <w:lang w:eastAsia="zh-CN"/>
              </w:rPr>
            </w:pPr>
            <w:del w:id="254" w:author="Huawei_Ling Lin" w:date="2026-02-06T15:02:00Z">
              <w:r w:rsidRPr="00CD2191" w:rsidDel="00D33FDC">
                <w:rPr>
                  <w:lang w:eastAsia="zh-CN"/>
                </w:rPr>
                <w:delText>0</w:delText>
              </w:r>
            </w:del>
          </w:p>
        </w:tc>
      </w:tr>
      <w:tr w:rsidR="00214AD9" w:rsidRPr="00CD2191" w:rsidDel="00D33FDC" w14:paraId="3EF70E34" w14:textId="3065ADE4" w:rsidTr="00214AD9">
        <w:trPr>
          <w:jc w:val="center"/>
          <w:del w:id="255" w:author="Huawei_Ling Lin" w:date="2026-02-06T15:02:00Z"/>
        </w:trPr>
        <w:tc>
          <w:tcPr>
            <w:tcW w:w="2496" w:type="dxa"/>
            <w:tcBorders>
              <w:top w:val="nil"/>
              <w:left w:val="single" w:sz="4" w:space="0" w:color="auto"/>
              <w:bottom w:val="nil"/>
              <w:right w:val="single" w:sz="4" w:space="0" w:color="auto"/>
            </w:tcBorders>
            <w:vAlign w:val="center"/>
          </w:tcPr>
          <w:p w14:paraId="66A5BBB7" w14:textId="410CCF1B" w:rsidR="00214AD9" w:rsidRPr="00CD2191" w:rsidDel="00D33FDC" w:rsidRDefault="00214AD9" w:rsidP="00214AD9">
            <w:pPr>
              <w:pStyle w:val="TAC"/>
              <w:keepNext w:val="0"/>
              <w:rPr>
                <w:del w:id="256" w:author="Huawei_Ling Lin" w:date="2026-02-06T15:02:00Z"/>
              </w:rPr>
            </w:pPr>
          </w:p>
        </w:tc>
        <w:tc>
          <w:tcPr>
            <w:tcW w:w="1946" w:type="dxa"/>
            <w:tcBorders>
              <w:top w:val="nil"/>
              <w:left w:val="single" w:sz="4" w:space="0" w:color="auto"/>
              <w:bottom w:val="nil"/>
              <w:right w:val="single" w:sz="4" w:space="0" w:color="auto"/>
            </w:tcBorders>
            <w:vAlign w:val="center"/>
          </w:tcPr>
          <w:p w14:paraId="7F1F364A" w14:textId="23722876" w:rsidR="00214AD9" w:rsidRPr="00CD2191" w:rsidDel="00D33FDC" w:rsidRDefault="00214AD9" w:rsidP="00214AD9">
            <w:pPr>
              <w:pStyle w:val="TAC"/>
              <w:rPr>
                <w:del w:id="25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72BAC7" w14:textId="6C7FBC23" w:rsidR="00214AD9" w:rsidRPr="00CD2191" w:rsidDel="00D33FDC" w:rsidRDefault="00214AD9" w:rsidP="00214AD9">
            <w:pPr>
              <w:pStyle w:val="TAC"/>
              <w:rPr>
                <w:del w:id="258" w:author="Huawei_Ling Lin" w:date="2026-02-06T15:02:00Z"/>
                <w:rFonts w:cs="Arial"/>
                <w:szCs w:val="18"/>
                <w:lang w:eastAsia="zh-TW"/>
              </w:rPr>
            </w:pPr>
            <w:del w:id="259" w:author="Huawei_Ling Lin" w:date="2026-02-06T15:02:00Z">
              <w:r w:rsidRPr="00CD2191" w:rsidDel="00D33FDC">
                <w:rPr>
                  <w:rFonts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B7454E9" w14:textId="0B36B3E4" w:rsidR="00214AD9" w:rsidRPr="00CD2191" w:rsidDel="00D33FDC" w:rsidRDefault="00214AD9" w:rsidP="00214AD9">
            <w:pPr>
              <w:pStyle w:val="TAC"/>
              <w:rPr>
                <w:del w:id="260" w:author="Huawei_Ling Lin" w:date="2026-02-06T15:02:00Z"/>
              </w:rPr>
            </w:pPr>
            <w:del w:id="261" w:author="Huawei_Ling Lin" w:date="2026-02-06T15:02:00Z">
              <w:r w:rsidRPr="00CD2191" w:rsidDel="00D33FDC">
                <w:rPr>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28EA48C9" w14:textId="4C9FFACF" w:rsidR="00214AD9" w:rsidRPr="00CD2191" w:rsidDel="00D33FDC" w:rsidRDefault="00214AD9" w:rsidP="00214AD9">
            <w:pPr>
              <w:pStyle w:val="TAC"/>
              <w:rPr>
                <w:del w:id="262" w:author="Huawei_Ling Lin" w:date="2026-02-06T15:02:00Z"/>
                <w:lang w:eastAsia="zh-CN"/>
              </w:rPr>
            </w:pPr>
          </w:p>
        </w:tc>
      </w:tr>
      <w:tr w:rsidR="00214AD9" w:rsidRPr="00CD2191" w:rsidDel="00D33FDC" w14:paraId="47C51745" w14:textId="6BC22A97" w:rsidTr="00214AD9">
        <w:trPr>
          <w:jc w:val="center"/>
          <w:del w:id="263" w:author="Huawei_Ling Lin" w:date="2026-02-06T15:02:00Z"/>
        </w:trPr>
        <w:tc>
          <w:tcPr>
            <w:tcW w:w="2496" w:type="dxa"/>
            <w:tcBorders>
              <w:top w:val="nil"/>
              <w:left w:val="single" w:sz="4" w:space="0" w:color="auto"/>
              <w:bottom w:val="nil"/>
              <w:right w:val="single" w:sz="4" w:space="0" w:color="auto"/>
            </w:tcBorders>
            <w:vAlign w:val="center"/>
          </w:tcPr>
          <w:p w14:paraId="26E8A9CC" w14:textId="47CCE3BC" w:rsidR="00214AD9" w:rsidRPr="00CD2191" w:rsidDel="00D33FDC" w:rsidRDefault="00214AD9" w:rsidP="00214AD9">
            <w:pPr>
              <w:pStyle w:val="TAC"/>
              <w:keepNext w:val="0"/>
              <w:rPr>
                <w:del w:id="264" w:author="Huawei_Ling Lin" w:date="2026-02-06T15:02:00Z"/>
              </w:rPr>
            </w:pPr>
          </w:p>
        </w:tc>
        <w:tc>
          <w:tcPr>
            <w:tcW w:w="1946" w:type="dxa"/>
            <w:tcBorders>
              <w:top w:val="nil"/>
              <w:left w:val="single" w:sz="4" w:space="0" w:color="auto"/>
              <w:bottom w:val="nil"/>
              <w:right w:val="single" w:sz="4" w:space="0" w:color="auto"/>
            </w:tcBorders>
            <w:vAlign w:val="center"/>
          </w:tcPr>
          <w:p w14:paraId="46C6C6D5" w14:textId="1A499052" w:rsidR="00214AD9" w:rsidRPr="00CD2191" w:rsidDel="00D33FDC" w:rsidRDefault="00214AD9" w:rsidP="00214AD9">
            <w:pPr>
              <w:pStyle w:val="TAC"/>
              <w:rPr>
                <w:del w:id="26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C6BD68" w14:textId="0D71885E" w:rsidR="00214AD9" w:rsidRPr="00CD2191" w:rsidDel="00D33FDC" w:rsidRDefault="00214AD9" w:rsidP="00214AD9">
            <w:pPr>
              <w:pStyle w:val="TAC"/>
              <w:rPr>
                <w:del w:id="266" w:author="Huawei_Ling Lin" w:date="2026-02-06T15:02:00Z"/>
                <w:rFonts w:cs="Arial"/>
                <w:szCs w:val="18"/>
                <w:lang w:eastAsia="zh-TW"/>
              </w:rPr>
            </w:pPr>
            <w:del w:id="267" w:author="Huawei_Ling Lin" w:date="2026-02-06T15:02:00Z">
              <w:r w:rsidRPr="00CD2191" w:rsidDel="00D33FDC">
                <w:rPr>
                  <w:rFonts w:cs="Arial"/>
                  <w:szCs w:val="18"/>
                  <w:lang w:eastAsia="zh-TW"/>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D5D2B6E" w14:textId="02576A76" w:rsidR="00214AD9" w:rsidRPr="00CD2191" w:rsidDel="00D33FDC" w:rsidRDefault="00214AD9" w:rsidP="00214AD9">
            <w:pPr>
              <w:pStyle w:val="TAC"/>
              <w:rPr>
                <w:del w:id="268" w:author="Huawei_Ling Lin" w:date="2026-02-06T15:02:00Z"/>
              </w:rPr>
            </w:pPr>
            <w:del w:id="269" w:author="Huawei_Ling Lin" w:date="2026-02-06T15:02:00Z">
              <w:r w:rsidRPr="00CD2191" w:rsidDel="00D33FDC">
                <w:delText>5</w:delText>
              </w:r>
              <w:r w:rsidRPr="00CD2191" w:rsidDel="00D33FDC">
                <w:rPr>
                  <w:lang w:eastAsia="zh-CN"/>
                </w:rPr>
                <w:delText>, 10, 15, 20, 25, 30, 40</w:delText>
              </w:r>
            </w:del>
          </w:p>
        </w:tc>
        <w:tc>
          <w:tcPr>
            <w:tcW w:w="1731" w:type="dxa"/>
            <w:tcBorders>
              <w:top w:val="nil"/>
              <w:left w:val="single" w:sz="4" w:space="0" w:color="auto"/>
              <w:bottom w:val="single" w:sz="4" w:space="0" w:color="auto"/>
              <w:right w:val="single" w:sz="4" w:space="0" w:color="auto"/>
            </w:tcBorders>
            <w:vAlign w:val="center"/>
          </w:tcPr>
          <w:p w14:paraId="6A57DCF8" w14:textId="6E9BD834" w:rsidR="00214AD9" w:rsidRPr="00CD2191" w:rsidDel="00D33FDC" w:rsidRDefault="00214AD9" w:rsidP="00214AD9">
            <w:pPr>
              <w:pStyle w:val="TAC"/>
              <w:rPr>
                <w:del w:id="270" w:author="Huawei_Ling Lin" w:date="2026-02-06T15:02:00Z"/>
                <w:lang w:eastAsia="zh-CN"/>
              </w:rPr>
            </w:pPr>
          </w:p>
        </w:tc>
      </w:tr>
      <w:tr w:rsidR="00214AD9" w:rsidRPr="00CD2191" w:rsidDel="00D33FDC" w14:paraId="3C525815" w14:textId="6B329859" w:rsidTr="00214AD9">
        <w:trPr>
          <w:jc w:val="center"/>
          <w:del w:id="271" w:author="Huawei_Ling Lin" w:date="2026-02-06T15:02:00Z"/>
        </w:trPr>
        <w:tc>
          <w:tcPr>
            <w:tcW w:w="2496" w:type="dxa"/>
            <w:tcBorders>
              <w:top w:val="nil"/>
              <w:left w:val="single" w:sz="4" w:space="0" w:color="auto"/>
              <w:bottom w:val="nil"/>
              <w:right w:val="single" w:sz="4" w:space="0" w:color="auto"/>
            </w:tcBorders>
            <w:vAlign w:val="center"/>
          </w:tcPr>
          <w:p w14:paraId="6F1A9199" w14:textId="12E8E2C3" w:rsidR="00214AD9" w:rsidRPr="00CD2191" w:rsidDel="00D33FDC" w:rsidRDefault="00214AD9" w:rsidP="00214AD9">
            <w:pPr>
              <w:pStyle w:val="TAC"/>
              <w:keepNext w:val="0"/>
              <w:rPr>
                <w:del w:id="272" w:author="Huawei_Ling Lin" w:date="2026-02-06T15:02:00Z"/>
              </w:rPr>
            </w:pPr>
          </w:p>
        </w:tc>
        <w:tc>
          <w:tcPr>
            <w:tcW w:w="1946" w:type="dxa"/>
            <w:tcBorders>
              <w:top w:val="nil"/>
              <w:left w:val="single" w:sz="4" w:space="0" w:color="auto"/>
              <w:bottom w:val="nil"/>
              <w:right w:val="single" w:sz="4" w:space="0" w:color="auto"/>
            </w:tcBorders>
            <w:vAlign w:val="center"/>
          </w:tcPr>
          <w:p w14:paraId="69508B1F" w14:textId="0B5008B8" w:rsidR="00214AD9" w:rsidRPr="00CD2191" w:rsidDel="00D33FDC" w:rsidRDefault="00214AD9" w:rsidP="00214AD9">
            <w:pPr>
              <w:pStyle w:val="TAC"/>
              <w:rPr>
                <w:del w:id="27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1F61DDF" w14:textId="608F8BF9" w:rsidR="00214AD9" w:rsidRPr="00CD2191" w:rsidDel="00D33FDC" w:rsidRDefault="00214AD9" w:rsidP="00214AD9">
            <w:pPr>
              <w:pStyle w:val="TAC"/>
              <w:rPr>
                <w:del w:id="274" w:author="Huawei_Ling Lin" w:date="2026-02-06T15:02:00Z"/>
                <w:rFonts w:cs="Arial"/>
                <w:szCs w:val="18"/>
                <w:lang w:eastAsia="zh-TW"/>
              </w:rPr>
            </w:pPr>
            <w:del w:id="275" w:author="Huawei_Ling Lin" w:date="2026-02-06T15:02:00Z">
              <w:r w:rsidRPr="00CD2191" w:rsidDel="00D33FDC">
                <w:rPr>
                  <w:rFonts w:cs="Arial"/>
                  <w:szCs w:val="18"/>
                  <w:lang w:eastAsia="zh-TW"/>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9E4C648" w14:textId="6DEEF9A2" w:rsidR="00214AD9" w:rsidRPr="00CD2191" w:rsidDel="00D33FDC" w:rsidRDefault="00214AD9" w:rsidP="00214AD9">
            <w:pPr>
              <w:pStyle w:val="TAC"/>
              <w:rPr>
                <w:del w:id="276" w:author="Huawei_Ling Lin" w:date="2026-02-06T15:02:00Z"/>
              </w:rPr>
            </w:pPr>
            <w:del w:id="277" w:author="Huawei_Ling Lin" w:date="2026-02-06T15:02:00Z">
              <w:r w:rsidDel="00D33FDC">
                <w:rPr>
                  <w:lang w:eastAsia="zh-CN"/>
                </w:rPr>
                <w:delText>See n1 channel bandwidths in Table 5.3.5-1 for each carrier</w:delText>
              </w:r>
            </w:del>
          </w:p>
        </w:tc>
        <w:tc>
          <w:tcPr>
            <w:tcW w:w="1731" w:type="dxa"/>
            <w:tcBorders>
              <w:top w:val="nil"/>
              <w:left w:val="single" w:sz="4" w:space="0" w:color="auto"/>
              <w:bottom w:val="nil"/>
              <w:right w:val="single" w:sz="4" w:space="0" w:color="auto"/>
            </w:tcBorders>
            <w:vAlign w:val="center"/>
          </w:tcPr>
          <w:p w14:paraId="0897A2EF" w14:textId="02755B0C" w:rsidR="00214AD9" w:rsidRPr="00CD2191" w:rsidDel="00D33FDC" w:rsidRDefault="00214AD9" w:rsidP="00214AD9">
            <w:pPr>
              <w:pStyle w:val="TAC"/>
              <w:rPr>
                <w:del w:id="278" w:author="Huawei_Ling Lin" w:date="2026-02-06T15:02:00Z"/>
                <w:lang w:eastAsia="zh-CN"/>
              </w:rPr>
            </w:pPr>
            <w:del w:id="279" w:author="Huawei_Ling Lin" w:date="2026-02-06T15:02:00Z">
              <w:r w:rsidRPr="00F84084" w:rsidDel="00D33FDC">
                <w:rPr>
                  <w:lang w:eastAsia="zh-CN"/>
                </w:rPr>
                <w:delText>4 and 5</w:delText>
              </w:r>
            </w:del>
          </w:p>
        </w:tc>
      </w:tr>
      <w:tr w:rsidR="00214AD9" w:rsidRPr="00CD2191" w:rsidDel="00D33FDC" w14:paraId="6EC380F1" w14:textId="43B998E7" w:rsidTr="00214AD9">
        <w:trPr>
          <w:jc w:val="center"/>
          <w:del w:id="280" w:author="Huawei_Ling Lin" w:date="2026-02-06T15:02:00Z"/>
        </w:trPr>
        <w:tc>
          <w:tcPr>
            <w:tcW w:w="2496" w:type="dxa"/>
            <w:tcBorders>
              <w:top w:val="nil"/>
              <w:left w:val="single" w:sz="4" w:space="0" w:color="auto"/>
              <w:bottom w:val="nil"/>
              <w:right w:val="single" w:sz="4" w:space="0" w:color="auto"/>
            </w:tcBorders>
            <w:vAlign w:val="center"/>
          </w:tcPr>
          <w:p w14:paraId="3E09EC61" w14:textId="0F0B88FF" w:rsidR="00214AD9" w:rsidRPr="00CD2191" w:rsidDel="00D33FDC" w:rsidRDefault="00214AD9" w:rsidP="00214AD9">
            <w:pPr>
              <w:pStyle w:val="TAC"/>
              <w:keepNext w:val="0"/>
              <w:rPr>
                <w:del w:id="281" w:author="Huawei_Ling Lin" w:date="2026-02-06T15:02:00Z"/>
              </w:rPr>
            </w:pPr>
          </w:p>
        </w:tc>
        <w:tc>
          <w:tcPr>
            <w:tcW w:w="1946" w:type="dxa"/>
            <w:tcBorders>
              <w:top w:val="nil"/>
              <w:left w:val="single" w:sz="4" w:space="0" w:color="auto"/>
              <w:bottom w:val="nil"/>
              <w:right w:val="single" w:sz="4" w:space="0" w:color="auto"/>
            </w:tcBorders>
            <w:vAlign w:val="center"/>
          </w:tcPr>
          <w:p w14:paraId="1DBE1B69" w14:textId="48935004" w:rsidR="00214AD9" w:rsidRPr="00CD2191" w:rsidDel="00D33FDC" w:rsidRDefault="00214AD9" w:rsidP="00214AD9">
            <w:pPr>
              <w:pStyle w:val="TAC"/>
              <w:rPr>
                <w:del w:id="28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212E3A47" w14:textId="5A0ED9B4" w:rsidR="00214AD9" w:rsidRPr="00CD2191" w:rsidDel="00D33FDC" w:rsidRDefault="00214AD9" w:rsidP="00214AD9">
            <w:pPr>
              <w:pStyle w:val="TAC"/>
              <w:rPr>
                <w:del w:id="283" w:author="Huawei_Ling Lin" w:date="2026-02-06T15:02:00Z"/>
                <w:rFonts w:cs="Arial"/>
                <w:szCs w:val="18"/>
                <w:lang w:eastAsia="zh-TW"/>
              </w:rPr>
            </w:pPr>
            <w:del w:id="284" w:author="Huawei_Ling Lin" w:date="2026-02-06T15:02:00Z">
              <w:r w:rsidRPr="00CD2191" w:rsidDel="00D33FDC">
                <w:rPr>
                  <w:rFonts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057E72F0" w14:textId="772C750A" w:rsidR="00214AD9" w:rsidRPr="00CD2191" w:rsidDel="00D33FDC" w:rsidRDefault="00214AD9" w:rsidP="00214AD9">
            <w:pPr>
              <w:pStyle w:val="TAC"/>
              <w:rPr>
                <w:del w:id="285" w:author="Huawei_Ling Lin" w:date="2026-02-06T15:02:00Z"/>
              </w:rPr>
            </w:pPr>
            <w:del w:id="286" w:author="Huawei_Ling Lin" w:date="2026-02-06T15:02:00Z">
              <w:r w:rsidDel="00D33FDC">
                <w:rPr>
                  <w:lang w:eastAsia="zh-CN"/>
                </w:rPr>
                <w:delText>See n78 channel bandwidths in Table 5.3.5-1 for each carrier</w:delText>
              </w:r>
            </w:del>
          </w:p>
        </w:tc>
        <w:tc>
          <w:tcPr>
            <w:tcW w:w="1731" w:type="dxa"/>
            <w:tcBorders>
              <w:top w:val="nil"/>
              <w:left w:val="single" w:sz="4" w:space="0" w:color="auto"/>
              <w:bottom w:val="nil"/>
              <w:right w:val="single" w:sz="4" w:space="0" w:color="auto"/>
            </w:tcBorders>
            <w:vAlign w:val="center"/>
          </w:tcPr>
          <w:p w14:paraId="5F0C1D0E" w14:textId="7F92F478" w:rsidR="00214AD9" w:rsidRPr="00CD2191" w:rsidDel="00D33FDC" w:rsidRDefault="00214AD9" w:rsidP="00214AD9">
            <w:pPr>
              <w:pStyle w:val="TAC"/>
              <w:rPr>
                <w:del w:id="287" w:author="Huawei_Ling Lin" w:date="2026-02-06T15:02:00Z"/>
                <w:lang w:eastAsia="zh-CN"/>
              </w:rPr>
            </w:pPr>
          </w:p>
        </w:tc>
      </w:tr>
      <w:tr w:rsidR="00214AD9" w:rsidRPr="00CD2191" w:rsidDel="00D33FDC" w14:paraId="4CCAD41B" w14:textId="4EC5E558" w:rsidTr="00214AD9">
        <w:trPr>
          <w:jc w:val="center"/>
          <w:del w:id="288"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5D369C1A" w14:textId="422BB2C1" w:rsidR="00214AD9" w:rsidRPr="00CD2191" w:rsidDel="00D33FDC" w:rsidRDefault="00214AD9" w:rsidP="00214AD9">
            <w:pPr>
              <w:pStyle w:val="TAC"/>
              <w:keepNext w:val="0"/>
              <w:rPr>
                <w:del w:id="289"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30F89B5" w14:textId="217571FA" w:rsidR="00214AD9" w:rsidRPr="00CD2191" w:rsidDel="00D33FDC" w:rsidRDefault="00214AD9" w:rsidP="00214AD9">
            <w:pPr>
              <w:pStyle w:val="TAC"/>
              <w:rPr>
                <w:del w:id="29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622ACAF" w14:textId="3B29C280" w:rsidR="00214AD9" w:rsidRPr="00CD2191" w:rsidDel="00D33FDC" w:rsidRDefault="00214AD9" w:rsidP="00214AD9">
            <w:pPr>
              <w:pStyle w:val="TAC"/>
              <w:rPr>
                <w:del w:id="291" w:author="Huawei_Ling Lin" w:date="2026-02-06T15:02:00Z"/>
                <w:rFonts w:cs="Arial"/>
                <w:szCs w:val="18"/>
                <w:lang w:eastAsia="zh-TW"/>
              </w:rPr>
            </w:pPr>
            <w:del w:id="292" w:author="Huawei_Ling Lin" w:date="2026-02-06T15:02:00Z">
              <w:r w:rsidRPr="00CD2191" w:rsidDel="00D33FDC">
                <w:rPr>
                  <w:rFonts w:cs="Arial"/>
                  <w:szCs w:val="18"/>
                  <w:lang w:eastAsia="zh-TW"/>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0B479DCE" w14:textId="43ECD85F" w:rsidR="00214AD9" w:rsidRPr="00CD2191" w:rsidDel="00D33FDC" w:rsidRDefault="00214AD9" w:rsidP="00214AD9">
            <w:pPr>
              <w:pStyle w:val="TAC"/>
              <w:rPr>
                <w:del w:id="293" w:author="Huawei_Ling Lin" w:date="2026-02-06T15:02:00Z"/>
              </w:rPr>
            </w:pPr>
            <w:del w:id="294" w:author="Huawei_Ling Lin" w:date="2026-02-06T15:02:00Z">
              <w:r w:rsidDel="00D33FDC">
                <w:rPr>
                  <w:lang w:eastAsia="zh-CN"/>
                </w:rPr>
                <w:delText>See n80 channel bandwidths in Table 5.3.5-1 for each carrier</w:delText>
              </w:r>
            </w:del>
          </w:p>
        </w:tc>
        <w:tc>
          <w:tcPr>
            <w:tcW w:w="1731" w:type="dxa"/>
            <w:tcBorders>
              <w:top w:val="nil"/>
              <w:left w:val="single" w:sz="4" w:space="0" w:color="auto"/>
              <w:bottom w:val="single" w:sz="4" w:space="0" w:color="auto"/>
              <w:right w:val="single" w:sz="4" w:space="0" w:color="auto"/>
            </w:tcBorders>
            <w:vAlign w:val="center"/>
          </w:tcPr>
          <w:p w14:paraId="557D8E59" w14:textId="70357B3E" w:rsidR="00214AD9" w:rsidRPr="00CD2191" w:rsidDel="00D33FDC" w:rsidRDefault="00214AD9" w:rsidP="00214AD9">
            <w:pPr>
              <w:pStyle w:val="TAC"/>
              <w:rPr>
                <w:del w:id="295" w:author="Huawei_Ling Lin" w:date="2026-02-06T15:02:00Z"/>
                <w:lang w:eastAsia="zh-CN"/>
              </w:rPr>
            </w:pPr>
          </w:p>
        </w:tc>
      </w:tr>
      <w:tr w:rsidR="00214AD9" w:rsidRPr="00CD2191" w:rsidDel="00D33FDC" w14:paraId="1161C897" w14:textId="5ACD30E1" w:rsidTr="00214AD9">
        <w:trPr>
          <w:jc w:val="center"/>
          <w:del w:id="296" w:author="Huawei_Ling Lin" w:date="2026-02-06T15:02:00Z"/>
        </w:trPr>
        <w:tc>
          <w:tcPr>
            <w:tcW w:w="2496" w:type="dxa"/>
            <w:tcBorders>
              <w:top w:val="nil"/>
              <w:left w:val="single" w:sz="4" w:space="0" w:color="auto"/>
              <w:bottom w:val="nil"/>
              <w:right w:val="single" w:sz="4" w:space="0" w:color="auto"/>
            </w:tcBorders>
            <w:vAlign w:val="center"/>
          </w:tcPr>
          <w:p w14:paraId="1C37FF9B" w14:textId="219C4F86" w:rsidR="00214AD9" w:rsidRPr="00CD2191" w:rsidDel="00D33FDC" w:rsidRDefault="00214AD9" w:rsidP="00214AD9">
            <w:pPr>
              <w:pStyle w:val="TAC"/>
              <w:keepNext w:val="0"/>
              <w:rPr>
                <w:del w:id="297" w:author="Huawei_Ling Lin" w:date="2026-02-06T15:02:00Z"/>
              </w:rPr>
            </w:pPr>
            <w:del w:id="298" w:author="Huawei_Ling Lin" w:date="2026-02-06T15:02:00Z">
              <w:r w:rsidRPr="00CD2191" w:rsidDel="00D33FDC">
                <w:delText>CA_n1A_n78C-n80A</w:delText>
              </w:r>
            </w:del>
          </w:p>
        </w:tc>
        <w:tc>
          <w:tcPr>
            <w:tcW w:w="1946" w:type="dxa"/>
            <w:tcBorders>
              <w:top w:val="nil"/>
              <w:left w:val="single" w:sz="4" w:space="0" w:color="auto"/>
              <w:bottom w:val="nil"/>
              <w:right w:val="single" w:sz="4" w:space="0" w:color="auto"/>
            </w:tcBorders>
            <w:vAlign w:val="center"/>
          </w:tcPr>
          <w:p w14:paraId="2B559116" w14:textId="14168163" w:rsidR="00214AD9" w:rsidRPr="00CD2191" w:rsidDel="00D33FDC" w:rsidRDefault="00214AD9" w:rsidP="00214AD9">
            <w:pPr>
              <w:pStyle w:val="TAC"/>
              <w:rPr>
                <w:del w:id="299" w:author="Huawei_Ling Lin" w:date="2026-02-06T15:02:00Z"/>
              </w:rPr>
            </w:pPr>
            <w:del w:id="300" w:author="Huawei_Ling Lin" w:date="2026-02-06T15:02:00Z">
              <w:r w:rsidRPr="00CD2191" w:rsidDel="00D33FDC">
                <w:delText>SUL_n78A-n80A</w:delText>
              </w:r>
            </w:del>
          </w:p>
          <w:p w14:paraId="0CABC02D" w14:textId="300BA44E" w:rsidR="00214AD9" w:rsidRPr="00CD2191" w:rsidDel="00D33FDC" w:rsidRDefault="00214AD9" w:rsidP="00214AD9">
            <w:pPr>
              <w:pStyle w:val="TAC"/>
              <w:rPr>
                <w:del w:id="301" w:author="Huawei_Ling Lin" w:date="2026-02-06T15:02:00Z"/>
              </w:rPr>
            </w:pPr>
            <w:del w:id="302" w:author="Huawei_Ling Lin" w:date="2026-02-06T15:02:00Z">
              <w:r w:rsidRPr="00CD2191" w:rsidDel="00D33FDC">
                <w:delText>CA_n78C</w:delText>
              </w:r>
            </w:del>
          </w:p>
          <w:p w14:paraId="33F84741" w14:textId="43474651" w:rsidR="00214AD9" w:rsidRPr="00CD2191" w:rsidDel="00D33FDC" w:rsidRDefault="00214AD9" w:rsidP="00214AD9">
            <w:pPr>
              <w:pStyle w:val="TAC"/>
              <w:rPr>
                <w:del w:id="303" w:author="Huawei_Ling Lin" w:date="2026-02-06T15:02:00Z"/>
              </w:rPr>
            </w:pPr>
            <w:del w:id="304" w:author="Huawei_Ling Lin" w:date="2026-02-06T15:02:00Z">
              <w:r w:rsidRPr="00CD2191" w:rsidDel="00D33FDC">
                <w:delText>CA_n1A-n78A</w:delText>
              </w:r>
            </w:del>
          </w:p>
          <w:p w14:paraId="56D25856" w14:textId="519F80EE" w:rsidR="00214AD9" w:rsidRPr="00CD2191" w:rsidDel="00D33FDC" w:rsidRDefault="00214AD9" w:rsidP="00214AD9">
            <w:pPr>
              <w:pStyle w:val="TAC"/>
              <w:rPr>
                <w:del w:id="305" w:author="Huawei_Ling Lin" w:date="2026-02-06T15:02:00Z"/>
              </w:rPr>
            </w:pPr>
            <w:del w:id="306" w:author="Huawei_Ling Lin" w:date="2026-02-06T15:02:00Z">
              <w:r w:rsidRPr="00CD2191" w:rsidDel="00D33FDC">
                <w:delText>CA_n78C-n80A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5E93BF45" w14:textId="08310275" w:rsidR="00214AD9" w:rsidRPr="00CD2191" w:rsidDel="00D33FDC" w:rsidRDefault="00214AD9" w:rsidP="00214AD9">
            <w:pPr>
              <w:pStyle w:val="TAC"/>
              <w:rPr>
                <w:del w:id="307" w:author="Huawei_Ling Lin" w:date="2026-02-06T15:02:00Z"/>
                <w:lang w:eastAsia="zh-CN"/>
              </w:rPr>
            </w:pPr>
            <w:del w:id="308" w:author="Huawei_Ling Lin" w:date="2026-02-06T15:02:00Z">
              <w:r w:rsidRPr="00CD2191" w:rsidDel="00D33FDC">
                <w:rPr>
                  <w:rFonts w:cs="Arial"/>
                  <w:szCs w:val="18"/>
                  <w:lang w:eastAsia="zh-TW"/>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51DA6B6" w14:textId="170A9C34" w:rsidR="00214AD9" w:rsidRPr="00CD2191" w:rsidDel="00D33FDC" w:rsidRDefault="00214AD9" w:rsidP="00214AD9">
            <w:pPr>
              <w:pStyle w:val="TAC"/>
              <w:rPr>
                <w:del w:id="309" w:author="Huawei_Ling Lin" w:date="2026-02-06T15:02:00Z"/>
                <w:lang w:eastAsia="zh-CN"/>
              </w:rPr>
            </w:pPr>
            <w:del w:id="310" w:author="Huawei_Ling Lin" w:date="2026-02-06T15:02:00Z">
              <w:r w:rsidRPr="00CD2191" w:rsidDel="00D33FDC">
                <w:delText>5</w:delText>
              </w:r>
              <w:r w:rsidRPr="00CD2191" w:rsidDel="00D33FDC">
                <w:rPr>
                  <w:lang w:eastAsia="zh-CN"/>
                </w:rPr>
                <w:delText>, 10, 15, 20, 25, 30, 40, 50</w:delText>
              </w:r>
            </w:del>
          </w:p>
        </w:tc>
        <w:tc>
          <w:tcPr>
            <w:tcW w:w="1731" w:type="dxa"/>
            <w:tcBorders>
              <w:top w:val="nil"/>
              <w:left w:val="single" w:sz="4" w:space="0" w:color="auto"/>
              <w:bottom w:val="nil"/>
              <w:right w:val="single" w:sz="4" w:space="0" w:color="auto"/>
            </w:tcBorders>
            <w:vAlign w:val="center"/>
          </w:tcPr>
          <w:p w14:paraId="3D917C7E" w14:textId="4BE99385" w:rsidR="00214AD9" w:rsidRPr="00CD2191" w:rsidDel="00D33FDC" w:rsidRDefault="00214AD9" w:rsidP="00214AD9">
            <w:pPr>
              <w:pStyle w:val="TAC"/>
              <w:rPr>
                <w:del w:id="311" w:author="Huawei_Ling Lin" w:date="2026-02-06T15:02:00Z"/>
                <w:lang w:eastAsia="zh-CN"/>
              </w:rPr>
            </w:pPr>
            <w:del w:id="312" w:author="Huawei_Ling Lin" w:date="2026-02-06T15:02:00Z">
              <w:r w:rsidRPr="00CD2191" w:rsidDel="00D33FDC">
                <w:rPr>
                  <w:lang w:eastAsia="zh-CN"/>
                </w:rPr>
                <w:delText>0</w:delText>
              </w:r>
            </w:del>
          </w:p>
        </w:tc>
      </w:tr>
      <w:tr w:rsidR="00214AD9" w:rsidRPr="00CD2191" w:rsidDel="00D33FDC" w14:paraId="67C67910" w14:textId="200CF981" w:rsidTr="00214AD9">
        <w:trPr>
          <w:jc w:val="center"/>
          <w:del w:id="313" w:author="Huawei_Ling Lin" w:date="2026-02-06T15:02:00Z"/>
        </w:trPr>
        <w:tc>
          <w:tcPr>
            <w:tcW w:w="2496" w:type="dxa"/>
            <w:tcBorders>
              <w:top w:val="nil"/>
              <w:left w:val="single" w:sz="4" w:space="0" w:color="auto"/>
              <w:bottom w:val="nil"/>
              <w:right w:val="single" w:sz="4" w:space="0" w:color="auto"/>
            </w:tcBorders>
            <w:vAlign w:val="center"/>
          </w:tcPr>
          <w:p w14:paraId="6F590206" w14:textId="0CD9003B" w:rsidR="00214AD9" w:rsidRPr="00CD2191" w:rsidDel="00D33FDC" w:rsidRDefault="00214AD9" w:rsidP="00214AD9">
            <w:pPr>
              <w:pStyle w:val="TAC"/>
              <w:keepNext w:val="0"/>
              <w:rPr>
                <w:del w:id="314" w:author="Huawei_Ling Lin" w:date="2026-02-06T15:02:00Z"/>
              </w:rPr>
            </w:pPr>
          </w:p>
        </w:tc>
        <w:tc>
          <w:tcPr>
            <w:tcW w:w="1946" w:type="dxa"/>
            <w:tcBorders>
              <w:top w:val="nil"/>
              <w:left w:val="single" w:sz="4" w:space="0" w:color="auto"/>
              <w:bottom w:val="nil"/>
              <w:right w:val="single" w:sz="4" w:space="0" w:color="auto"/>
            </w:tcBorders>
            <w:vAlign w:val="center"/>
          </w:tcPr>
          <w:p w14:paraId="44AF90B9" w14:textId="7BEA9EC3" w:rsidR="00214AD9" w:rsidRPr="00CD2191" w:rsidDel="00D33FDC" w:rsidRDefault="00214AD9" w:rsidP="00214AD9">
            <w:pPr>
              <w:pStyle w:val="TAC"/>
              <w:rPr>
                <w:del w:id="31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E4FDC74" w14:textId="21443FEB" w:rsidR="00214AD9" w:rsidRPr="00CD2191" w:rsidDel="00D33FDC" w:rsidRDefault="00214AD9" w:rsidP="00214AD9">
            <w:pPr>
              <w:pStyle w:val="TAC"/>
              <w:rPr>
                <w:del w:id="316" w:author="Huawei_Ling Lin" w:date="2026-02-06T15:02:00Z"/>
                <w:lang w:eastAsia="zh-CN"/>
              </w:rPr>
            </w:pPr>
            <w:del w:id="317" w:author="Huawei_Ling Lin" w:date="2026-02-06T15:02:00Z">
              <w:r w:rsidRPr="00CD2191" w:rsidDel="00D33FDC">
                <w:rPr>
                  <w:rFonts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78C92069" w14:textId="1D1BB078" w:rsidR="00214AD9" w:rsidRPr="00CD2191" w:rsidDel="00D33FDC" w:rsidRDefault="00214AD9" w:rsidP="00214AD9">
            <w:pPr>
              <w:pStyle w:val="TAC"/>
              <w:rPr>
                <w:del w:id="318" w:author="Huawei_Ling Lin" w:date="2026-02-06T15:02:00Z"/>
                <w:lang w:eastAsia="zh-CN"/>
              </w:rPr>
            </w:pPr>
            <w:del w:id="319" w:author="Huawei_Ling Lin" w:date="2026-02-06T15:02:00Z">
              <w:r w:rsidRPr="00CD2191" w:rsidDel="00D33FDC">
                <w:rPr>
                  <w:rFonts w:eastAsia="等线" w:cs="Arial"/>
                  <w:szCs w:val="18"/>
                  <w:lang w:eastAsia="zh-CN"/>
                </w:rPr>
                <w:delText>CA_n78C_BCS1</w:delText>
              </w:r>
            </w:del>
          </w:p>
        </w:tc>
        <w:tc>
          <w:tcPr>
            <w:tcW w:w="1731" w:type="dxa"/>
            <w:tcBorders>
              <w:top w:val="nil"/>
              <w:left w:val="single" w:sz="4" w:space="0" w:color="auto"/>
              <w:bottom w:val="nil"/>
              <w:right w:val="single" w:sz="4" w:space="0" w:color="auto"/>
            </w:tcBorders>
            <w:vAlign w:val="center"/>
          </w:tcPr>
          <w:p w14:paraId="56ED46EB" w14:textId="4A4DA703" w:rsidR="00214AD9" w:rsidRPr="00CD2191" w:rsidDel="00D33FDC" w:rsidRDefault="00214AD9" w:rsidP="00214AD9">
            <w:pPr>
              <w:pStyle w:val="TAC"/>
              <w:rPr>
                <w:del w:id="320" w:author="Huawei_Ling Lin" w:date="2026-02-06T15:02:00Z"/>
                <w:lang w:eastAsia="zh-CN"/>
              </w:rPr>
            </w:pPr>
          </w:p>
        </w:tc>
      </w:tr>
      <w:tr w:rsidR="00214AD9" w:rsidRPr="00CD2191" w:rsidDel="00D33FDC" w14:paraId="49B19411" w14:textId="6CF74DA6" w:rsidTr="00214AD9">
        <w:trPr>
          <w:jc w:val="center"/>
          <w:del w:id="321" w:author="Huawei_Ling Lin" w:date="2026-02-06T15:02:00Z"/>
        </w:trPr>
        <w:tc>
          <w:tcPr>
            <w:tcW w:w="2496" w:type="dxa"/>
            <w:tcBorders>
              <w:top w:val="nil"/>
              <w:left w:val="single" w:sz="4" w:space="0" w:color="auto"/>
              <w:bottom w:val="nil"/>
              <w:right w:val="single" w:sz="4" w:space="0" w:color="auto"/>
            </w:tcBorders>
            <w:vAlign w:val="center"/>
          </w:tcPr>
          <w:p w14:paraId="441F56E5" w14:textId="2CCC946B" w:rsidR="00214AD9" w:rsidRPr="00CD2191" w:rsidDel="00D33FDC" w:rsidRDefault="00214AD9" w:rsidP="00214AD9">
            <w:pPr>
              <w:pStyle w:val="TAC"/>
              <w:keepNext w:val="0"/>
              <w:rPr>
                <w:del w:id="322" w:author="Huawei_Ling Lin" w:date="2026-02-06T15:02:00Z"/>
              </w:rPr>
            </w:pPr>
          </w:p>
        </w:tc>
        <w:tc>
          <w:tcPr>
            <w:tcW w:w="1946" w:type="dxa"/>
            <w:tcBorders>
              <w:top w:val="nil"/>
              <w:left w:val="single" w:sz="4" w:space="0" w:color="auto"/>
              <w:bottom w:val="nil"/>
              <w:right w:val="single" w:sz="4" w:space="0" w:color="auto"/>
            </w:tcBorders>
            <w:vAlign w:val="center"/>
          </w:tcPr>
          <w:p w14:paraId="0155613E" w14:textId="3F669C72" w:rsidR="00214AD9" w:rsidRPr="00CD2191" w:rsidDel="00D33FDC" w:rsidRDefault="00214AD9" w:rsidP="00214AD9">
            <w:pPr>
              <w:pStyle w:val="TAC"/>
              <w:rPr>
                <w:del w:id="32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43803707" w14:textId="529D24C0" w:rsidR="00214AD9" w:rsidRPr="00CD2191" w:rsidDel="00D33FDC" w:rsidRDefault="00214AD9" w:rsidP="00214AD9">
            <w:pPr>
              <w:pStyle w:val="TAC"/>
              <w:rPr>
                <w:del w:id="324" w:author="Huawei_Ling Lin" w:date="2026-02-06T15:02:00Z"/>
                <w:lang w:eastAsia="zh-CN"/>
              </w:rPr>
            </w:pPr>
            <w:del w:id="325" w:author="Huawei_Ling Lin" w:date="2026-02-06T15:02:00Z">
              <w:r w:rsidRPr="00CD2191" w:rsidDel="00D33FDC">
                <w:rPr>
                  <w:rFonts w:cs="Arial"/>
                  <w:szCs w:val="18"/>
                  <w:lang w:eastAsia="zh-TW"/>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28CBE787" w14:textId="38CC2577" w:rsidR="00214AD9" w:rsidRPr="00CD2191" w:rsidDel="00D33FDC" w:rsidRDefault="00214AD9" w:rsidP="00214AD9">
            <w:pPr>
              <w:pStyle w:val="TAC"/>
              <w:rPr>
                <w:del w:id="326" w:author="Huawei_Ling Lin" w:date="2026-02-06T15:02:00Z"/>
                <w:lang w:eastAsia="zh-CN"/>
              </w:rPr>
            </w:pPr>
            <w:del w:id="327" w:author="Huawei_Ling Lin" w:date="2026-02-06T15:02:00Z">
              <w:r w:rsidRPr="00CD2191" w:rsidDel="00D33FDC">
                <w:delText>5</w:delText>
              </w:r>
              <w:r w:rsidRPr="00CD2191" w:rsidDel="00D33FDC">
                <w:rPr>
                  <w:lang w:eastAsia="zh-CN"/>
                </w:rPr>
                <w:delText>, 10, 15, 20, 25, 30, 40</w:delText>
              </w:r>
            </w:del>
          </w:p>
        </w:tc>
        <w:tc>
          <w:tcPr>
            <w:tcW w:w="1731" w:type="dxa"/>
            <w:tcBorders>
              <w:top w:val="nil"/>
              <w:left w:val="single" w:sz="4" w:space="0" w:color="auto"/>
              <w:bottom w:val="single" w:sz="4" w:space="0" w:color="auto"/>
              <w:right w:val="single" w:sz="4" w:space="0" w:color="auto"/>
            </w:tcBorders>
            <w:vAlign w:val="center"/>
          </w:tcPr>
          <w:p w14:paraId="317DFF22" w14:textId="0AC61A9A" w:rsidR="00214AD9" w:rsidRPr="00CD2191" w:rsidDel="00D33FDC" w:rsidRDefault="00214AD9" w:rsidP="00214AD9">
            <w:pPr>
              <w:pStyle w:val="TAC"/>
              <w:rPr>
                <w:del w:id="328" w:author="Huawei_Ling Lin" w:date="2026-02-06T15:02:00Z"/>
                <w:lang w:eastAsia="zh-CN"/>
              </w:rPr>
            </w:pPr>
          </w:p>
        </w:tc>
      </w:tr>
      <w:tr w:rsidR="00214AD9" w:rsidRPr="00CD2191" w:rsidDel="00D33FDC" w14:paraId="7FA027B6" w14:textId="1A03FE25" w:rsidTr="00214AD9">
        <w:trPr>
          <w:jc w:val="center"/>
          <w:del w:id="329" w:author="Huawei_Ling Lin" w:date="2026-02-06T15:02:00Z"/>
        </w:trPr>
        <w:tc>
          <w:tcPr>
            <w:tcW w:w="2496" w:type="dxa"/>
            <w:tcBorders>
              <w:top w:val="nil"/>
              <w:left w:val="single" w:sz="4" w:space="0" w:color="auto"/>
              <w:bottom w:val="nil"/>
              <w:right w:val="single" w:sz="4" w:space="0" w:color="auto"/>
            </w:tcBorders>
            <w:vAlign w:val="center"/>
          </w:tcPr>
          <w:p w14:paraId="3C8A2C6A" w14:textId="666AD2FC" w:rsidR="00214AD9" w:rsidRPr="00CD2191" w:rsidDel="00D33FDC" w:rsidRDefault="00214AD9" w:rsidP="00214AD9">
            <w:pPr>
              <w:pStyle w:val="TAC"/>
              <w:keepNext w:val="0"/>
              <w:rPr>
                <w:del w:id="330" w:author="Huawei_Ling Lin" w:date="2026-02-06T15:02:00Z"/>
              </w:rPr>
            </w:pPr>
          </w:p>
        </w:tc>
        <w:tc>
          <w:tcPr>
            <w:tcW w:w="1946" w:type="dxa"/>
            <w:tcBorders>
              <w:top w:val="nil"/>
              <w:left w:val="single" w:sz="4" w:space="0" w:color="auto"/>
              <w:bottom w:val="nil"/>
              <w:right w:val="single" w:sz="4" w:space="0" w:color="auto"/>
            </w:tcBorders>
            <w:vAlign w:val="center"/>
          </w:tcPr>
          <w:p w14:paraId="1BD6A8FD" w14:textId="2B2D0D27" w:rsidR="00214AD9" w:rsidRPr="00CD2191" w:rsidDel="00D33FDC" w:rsidRDefault="00214AD9" w:rsidP="00214AD9">
            <w:pPr>
              <w:pStyle w:val="TAC"/>
              <w:rPr>
                <w:del w:id="33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51DBA85" w14:textId="0F67C980" w:rsidR="00214AD9" w:rsidRPr="00CD2191" w:rsidDel="00D33FDC" w:rsidRDefault="00214AD9" w:rsidP="00214AD9">
            <w:pPr>
              <w:pStyle w:val="TAC"/>
              <w:rPr>
                <w:del w:id="332" w:author="Huawei_Ling Lin" w:date="2026-02-06T15:02:00Z"/>
                <w:rFonts w:cs="Arial"/>
                <w:szCs w:val="18"/>
                <w:lang w:eastAsia="zh-TW"/>
              </w:rPr>
            </w:pPr>
            <w:del w:id="333" w:author="Huawei_Ling Lin" w:date="2026-02-06T15:02:00Z">
              <w:r w:rsidRPr="00CD2191" w:rsidDel="00D33FDC">
                <w:rPr>
                  <w:rFonts w:cs="Arial"/>
                  <w:szCs w:val="18"/>
                  <w:lang w:eastAsia="zh-TW"/>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3089342B" w14:textId="63A0ED5D" w:rsidR="00214AD9" w:rsidRPr="00CD2191" w:rsidDel="00D33FDC" w:rsidRDefault="00214AD9" w:rsidP="00214AD9">
            <w:pPr>
              <w:pStyle w:val="TAC"/>
              <w:rPr>
                <w:del w:id="334" w:author="Huawei_Ling Lin" w:date="2026-02-06T15:02:00Z"/>
              </w:rPr>
            </w:pPr>
            <w:del w:id="335" w:author="Huawei_Ling Lin" w:date="2026-02-06T15:02:00Z">
              <w:r w:rsidDel="00D33FDC">
                <w:rPr>
                  <w:lang w:eastAsia="zh-CN"/>
                </w:rPr>
                <w:delText>See n1 channel bandwidths in Table 5.3.5-1 for each carrier</w:delText>
              </w:r>
            </w:del>
          </w:p>
        </w:tc>
        <w:tc>
          <w:tcPr>
            <w:tcW w:w="1731" w:type="dxa"/>
            <w:tcBorders>
              <w:top w:val="nil"/>
              <w:left w:val="single" w:sz="4" w:space="0" w:color="auto"/>
              <w:bottom w:val="nil"/>
              <w:right w:val="single" w:sz="4" w:space="0" w:color="auto"/>
            </w:tcBorders>
            <w:vAlign w:val="center"/>
          </w:tcPr>
          <w:p w14:paraId="1AA323C6" w14:textId="4DCBAEF6" w:rsidR="00214AD9" w:rsidRPr="00CD2191" w:rsidDel="00D33FDC" w:rsidRDefault="00214AD9" w:rsidP="00214AD9">
            <w:pPr>
              <w:pStyle w:val="TAC"/>
              <w:rPr>
                <w:del w:id="336" w:author="Huawei_Ling Lin" w:date="2026-02-06T15:02:00Z"/>
                <w:lang w:eastAsia="zh-CN"/>
              </w:rPr>
            </w:pPr>
            <w:del w:id="337" w:author="Huawei_Ling Lin" w:date="2026-02-06T15:02:00Z">
              <w:r w:rsidRPr="00F84084" w:rsidDel="00D33FDC">
                <w:rPr>
                  <w:lang w:eastAsia="zh-CN"/>
                </w:rPr>
                <w:delText>4 and 5</w:delText>
              </w:r>
            </w:del>
          </w:p>
        </w:tc>
      </w:tr>
      <w:tr w:rsidR="00214AD9" w:rsidRPr="00CD2191" w:rsidDel="00D33FDC" w14:paraId="4F0BF373" w14:textId="7F1A68EF" w:rsidTr="00214AD9">
        <w:trPr>
          <w:jc w:val="center"/>
          <w:del w:id="338" w:author="Huawei_Ling Lin" w:date="2026-02-06T15:02:00Z"/>
        </w:trPr>
        <w:tc>
          <w:tcPr>
            <w:tcW w:w="2496" w:type="dxa"/>
            <w:tcBorders>
              <w:top w:val="nil"/>
              <w:left w:val="single" w:sz="4" w:space="0" w:color="auto"/>
              <w:bottom w:val="nil"/>
              <w:right w:val="single" w:sz="4" w:space="0" w:color="auto"/>
            </w:tcBorders>
            <w:vAlign w:val="center"/>
          </w:tcPr>
          <w:p w14:paraId="3E206794" w14:textId="26397EB3" w:rsidR="00214AD9" w:rsidRPr="00CD2191" w:rsidDel="00D33FDC" w:rsidRDefault="00214AD9" w:rsidP="00214AD9">
            <w:pPr>
              <w:pStyle w:val="TAC"/>
              <w:keepNext w:val="0"/>
              <w:rPr>
                <w:del w:id="339" w:author="Huawei_Ling Lin" w:date="2026-02-06T15:02:00Z"/>
              </w:rPr>
            </w:pPr>
          </w:p>
        </w:tc>
        <w:tc>
          <w:tcPr>
            <w:tcW w:w="1946" w:type="dxa"/>
            <w:tcBorders>
              <w:top w:val="nil"/>
              <w:left w:val="single" w:sz="4" w:space="0" w:color="auto"/>
              <w:bottom w:val="nil"/>
              <w:right w:val="single" w:sz="4" w:space="0" w:color="auto"/>
            </w:tcBorders>
            <w:vAlign w:val="center"/>
          </w:tcPr>
          <w:p w14:paraId="7C327958" w14:textId="06BE67C8" w:rsidR="00214AD9" w:rsidRPr="00CD2191" w:rsidDel="00D33FDC" w:rsidRDefault="00214AD9" w:rsidP="00214AD9">
            <w:pPr>
              <w:pStyle w:val="TAC"/>
              <w:rPr>
                <w:del w:id="34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37662A58" w14:textId="05176B5D" w:rsidR="00214AD9" w:rsidRPr="00CD2191" w:rsidDel="00D33FDC" w:rsidRDefault="00214AD9" w:rsidP="00214AD9">
            <w:pPr>
              <w:pStyle w:val="TAC"/>
              <w:rPr>
                <w:del w:id="341" w:author="Huawei_Ling Lin" w:date="2026-02-06T15:02:00Z"/>
                <w:rFonts w:cs="Arial"/>
                <w:szCs w:val="18"/>
                <w:lang w:eastAsia="zh-TW"/>
              </w:rPr>
            </w:pPr>
            <w:del w:id="342" w:author="Huawei_Ling Lin" w:date="2026-02-06T15:02:00Z">
              <w:r w:rsidRPr="00CD2191" w:rsidDel="00D33FDC">
                <w:rPr>
                  <w:rFonts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57331BB" w14:textId="07CAE555" w:rsidR="00214AD9" w:rsidRPr="00CD2191" w:rsidDel="00D33FDC" w:rsidRDefault="00214AD9" w:rsidP="00214AD9">
            <w:pPr>
              <w:pStyle w:val="TAC"/>
              <w:rPr>
                <w:del w:id="343" w:author="Huawei_Ling Lin" w:date="2026-02-06T15:02:00Z"/>
              </w:rPr>
            </w:pPr>
            <w:del w:id="344" w:author="Huawei_Ling Lin" w:date="2026-02-06T15:02:00Z">
              <w:r w:rsidDel="00D33FDC">
                <w:rPr>
                  <w:lang w:val="en-US" w:eastAsia="zh-CN"/>
                </w:rPr>
                <w:delText>CA_n78C_BCS4 and 5</w:delText>
              </w:r>
            </w:del>
          </w:p>
        </w:tc>
        <w:tc>
          <w:tcPr>
            <w:tcW w:w="1731" w:type="dxa"/>
            <w:tcBorders>
              <w:top w:val="nil"/>
              <w:left w:val="single" w:sz="4" w:space="0" w:color="auto"/>
              <w:bottom w:val="nil"/>
              <w:right w:val="single" w:sz="4" w:space="0" w:color="auto"/>
            </w:tcBorders>
            <w:vAlign w:val="center"/>
          </w:tcPr>
          <w:p w14:paraId="0F47C2E1" w14:textId="0DCCA674" w:rsidR="00214AD9" w:rsidRPr="00CD2191" w:rsidDel="00D33FDC" w:rsidRDefault="00214AD9" w:rsidP="00214AD9">
            <w:pPr>
              <w:pStyle w:val="TAC"/>
              <w:rPr>
                <w:del w:id="345" w:author="Huawei_Ling Lin" w:date="2026-02-06T15:02:00Z"/>
                <w:lang w:eastAsia="zh-CN"/>
              </w:rPr>
            </w:pPr>
          </w:p>
        </w:tc>
      </w:tr>
      <w:tr w:rsidR="00214AD9" w:rsidRPr="00CD2191" w:rsidDel="00D33FDC" w14:paraId="5132B7F6" w14:textId="22773698" w:rsidTr="00214AD9">
        <w:trPr>
          <w:jc w:val="center"/>
          <w:del w:id="346"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18876815" w14:textId="33388CE4" w:rsidR="00214AD9" w:rsidRPr="00CD2191" w:rsidDel="00D33FDC" w:rsidRDefault="00214AD9" w:rsidP="00214AD9">
            <w:pPr>
              <w:pStyle w:val="TAC"/>
              <w:keepNext w:val="0"/>
              <w:rPr>
                <w:del w:id="347"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DB0B749" w14:textId="1B81C83E" w:rsidR="00214AD9" w:rsidRPr="00CD2191" w:rsidDel="00D33FDC" w:rsidRDefault="00214AD9" w:rsidP="00214AD9">
            <w:pPr>
              <w:pStyle w:val="TAC"/>
              <w:rPr>
                <w:del w:id="34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F743434" w14:textId="5A9659C7" w:rsidR="00214AD9" w:rsidRPr="00CD2191" w:rsidDel="00D33FDC" w:rsidRDefault="00214AD9" w:rsidP="00214AD9">
            <w:pPr>
              <w:pStyle w:val="TAC"/>
              <w:rPr>
                <w:del w:id="349" w:author="Huawei_Ling Lin" w:date="2026-02-06T15:02:00Z"/>
                <w:rFonts w:cs="Arial"/>
                <w:szCs w:val="18"/>
                <w:lang w:eastAsia="zh-TW"/>
              </w:rPr>
            </w:pPr>
            <w:del w:id="350" w:author="Huawei_Ling Lin" w:date="2026-02-06T15:02:00Z">
              <w:r w:rsidRPr="00CD2191" w:rsidDel="00D33FDC">
                <w:rPr>
                  <w:rFonts w:cs="Arial"/>
                  <w:szCs w:val="18"/>
                  <w:lang w:eastAsia="zh-TW"/>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80369B6" w14:textId="58CF4502" w:rsidR="00214AD9" w:rsidRPr="00CD2191" w:rsidDel="00D33FDC" w:rsidRDefault="00214AD9" w:rsidP="00214AD9">
            <w:pPr>
              <w:pStyle w:val="TAC"/>
              <w:rPr>
                <w:del w:id="351" w:author="Huawei_Ling Lin" w:date="2026-02-06T15:02:00Z"/>
              </w:rPr>
            </w:pPr>
            <w:del w:id="352" w:author="Huawei_Ling Lin" w:date="2026-02-06T15:02:00Z">
              <w:r w:rsidDel="00D33FDC">
                <w:rPr>
                  <w:lang w:eastAsia="zh-CN"/>
                </w:rPr>
                <w:delText>See n80 channel bandwidths in Table 5.3.5-1 for each carrier</w:delText>
              </w:r>
            </w:del>
          </w:p>
        </w:tc>
        <w:tc>
          <w:tcPr>
            <w:tcW w:w="1731" w:type="dxa"/>
            <w:tcBorders>
              <w:top w:val="nil"/>
              <w:left w:val="single" w:sz="4" w:space="0" w:color="auto"/>
              <w:bottom w:val="single" w:sz="4" w:space="0" w:color="auto"/>
              <w:right w:val="single" w:sz="4" w:space="0" w:color="auto"/>
            </w:tcBorders>
            <w:vAlign w:val="center"/>
          </w:tcPr>
          <w:p w14:paraId="45FB3525" w14:textId="229753D1" w:rsidR="00214AD9" w:rsidRPr="00CD2191" w:rsidDel="00D33FDC" w:rsidRDefault="00214AD9" w:rsidP="00214AD9">
            <w:pPr>
              <w:pStyle w:val="TAC"/>
              <w:rPr>
                <w:del w:id="353" w:author="Huawei_Ling Lin" w:date="2026-02-06T15:02:00Z"/>
                <w:lang w:eastAsia="zh-CN"/>
              </w:rPr>
            </w:pPr>
          </w:p>
        </w:tc>
      </w:tr>
    </w:tbl>
    <w:p w14:paraId="6ABE6300" w14:textId="52762B80" w:rsidR="007F2229" w:rsidRPr="00214AD9" w:rsidDel="00D33FDC" w:rsidRDefault="007F2229" w:rsidP="007F2229">
      <w:pPr>
        <w:rPr>
          <w:del w:id="354" w:author="Huawei_Ling Lin" w:date="2026-02-06T15:02:00Z"/>
          <w:color w:val="C00000"/>
          <w:lang w:eastAsia="zh-CN"/>
        </w:rPr>
      </w:pPr>
    </w:p>
    <w:p w14:paraId="38E7F3E3" w14:textId="4AA12D30" w:rsidR="00A32D70" w:rsidRPr="00445A44" w:rsidDel="00D33FDC" w:rsidRDefault="00A32D70" w:rsidP="002A3FEA">
      <w:pPr>
        <w:jc w:val="center"/>
        <w:rPr>
          <w:del w:id="355" w:author="Huawei_Ling Lin" w:date="2026-02-06T15:02:00Z"/>
          <w:lang w:eastAsia="zh-CN"/>
        </w:rPr>
      </w:pPr>
      <w:del w:id="356" w:author="Huawei_Ling Lin" w:date="2026-02-06T15:02:00Z">
        <w:r w:rsidRPr="00445A44" w:rsidDel="00D33FDC">
          <w:rPr>
            <w:lang w:eastAsia="zh-C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14AD9" w:rsidRPr="00CD2191" w:rsidDel="00D33FDC" w14:paraId="0AA992A3" w14:textId="2A974AFB" w:rsidTr="00214AD9">
        <w:trPr>
          <w:jc w:val="center"/>
          <w:del w:id="357" w:author="Huawei_Ling Lin" w:date="2026-02-06T15:02:00Z"/>
        </w:trPr>
        <w:tc>
          <w:tcPr>
            <w:tcW w:w="2496" w:type="dxa"/>
            <w:tcBorders>
              <w:top w:val="nil"/>
              <w:left w:val="single" w:sz="4" w:space="0" w:color="auto"/>
              <w:bottom w:val="nil"/>
              <w:right w:val="single" w:sz="4" w:space="0" w:color="auto"/>
            </w:tcBorders>
            <w:hideMark/>
          </w:tcPr>
          <w:p w14:paraId="0FDDF668" w14:textId="15A13FA4" w:rsidR="00214AD9" w:rsidRPr="00CD2191" w:rsidDel="00D33FDC" w:rsidRDefault="00214AD9" w:rsidP="00214AD9">
            <w:pPr>
              <w:pStyle w:val="TAC"/>
              <w:keepNext w:val="0"/>
              <w:rPr>
                <w:del w:id="358" w:author="Huawei_Ling Lin" w:date="2026-02-06T15:02:00Z"/>
              </w:rPr>
            </w:pPr>
            <w:del w:id="359" w:author="Huawei_Ling Lin" w:date="2026-02-06T15:02:00Z">
              <w:r w:rsidRPr="00CD2191" w:rsidDel="00D33FDC">
                <w:rPr>
                  <w:rFonts w:eastAsia="等线"/>
                </w:rPr>
                <w:delText>CA_n41C_n79C-n98A</w:delText>
              </w:r>
            </w:del>
          </w:p>
        </w:tc>
        <w:tc>
          <w:tcPr>
            <w:tcW w:w="1946" w:type="dxa"/>
            <w:tcBorders>
              <w:top w:val="nil"/>
              <w:left w:val="single" w:sz="4" w:space="0" w:color="auto"/>
              <w:bottom w:val="nil"/>
              <w:right w:val="single" w:sz="4" w:space="0" w:color="auto"/>
            </w:tcBorders>
            <w:vAlign w:val="center"/>
            <w:hideMark/>
          </w:tcPr>
          <w:p w14:paraId="5142B9EA" w14:textId="073E7867" w:rsidR="00214AD9" w:rsidRPr="00CD2191" w:rsidDel="00D33FDC" w:rsidRDefault="00214AD9" w:rsidP="00214AD9">
            <w:pPr>
              <w:pStyle w:val="TAC"/>
              <w:rPr>
                <w:del w:id="360" w:author="Huawei_Ling Lin" w:date="2026-02-06T15:02:00Z"/>
                <w:rFonts w:eastAsia="等线"/>
              </w:rPr>
            </w:pPr>
            <w:del w:id="361" w:author="Huawei_Ling Lin" w:date="2026-02-06T15:02:00Z">
              <w:r w:rsidRPr="00CD2191" w:rsidDel="00D33FDC">
                <w:rPr>
                  <w:rFonts w:eastAsia="等线"/>
                </w:rPr>
                <w:delText>CA_n41C</w:delText>
              </w:r>
            </w:del>
          </w:p>
          <w:p w14:paraId="07E32073" w14:textId="761DCB9F" w:rsidR="00214AD9" w:rsidRPr="00CD2191" w:rsidDel="00D33FDC" w:rsidRDefault="00214AD9" w:rsidP="00214AD9">
            <w:pPr>
              <w:pStyle w:val="TAC"/>
              <w:rPr>
                <w:del w:id="362" w:author="Huawei_Ling Lin" w:date="2026-02-06T15:02:00Z"/>
                <w:rFonts w:eastAsia="等线"/>
              </w:rPr>
            </w:pPr>
            <w:del w:id="363" w:author="Huawei_Ling Lin" w:date="2026-02-06T15:02:00Z">
              <w:r w:rsidRPr="00CD2191" w:rsidDel="00D33FDC">
                <w:rPr>
                  <w:rFonts w:eastAsia="等线"/>
                </w:rPr>
                <w:delText>CA_n79C</w:delText>
              </w:r>
            </w:del>
          </w:p>
          <w:p w14:paraId="2F609878" w14:textId="1F8CBD64" w:rsidR="00214AD9" w:rsidRPr="00CD2191" w:rsidDel="00D33FDC" w:rsidRDefault="00214AD9" w:rsidP="00214AD9">
            <w:pPr>
              <w:pStyle w:val="TAC"/>
              <w:rPr>
                <w:del w:id="364" w:author="Huawei_Ling Lin" w:date="2026-02-06T15:02:00Z"/>
                <w:rFonts w:eastAsia="等线"/>
              </w:rPr>
            </w:pPr>
            <w:del w:id="365" w:author="Huawei_Ling Lin" w:date="2026-02-06T15:02:00Z">
              <w:r w:rsidRPr="00CD2191" w:rsidDel="00D33FDC">
                <w:rPr>
                  <w:rFonts w:eastAsia="等线"/>
                </w:rPr>
                <w:delText>SUL_n79A-n98A</w:delText>
              </w:r>
            </w:del>
          </w:p>
          <w:p w14:paraId="27C61261" w14:textId="436E03C8" w:rsidR="00214AD9" w:rsidRPr="00CD2191" w:rsidDel="00D33FDC" w:rsidRDefault="00214AD9" w:rsidP="00214AD9">
            <w:pPr>
              <w:pStyle w:val="TAC"/>
              <w:rPr>
                <w:del w:id="366" w:author="Huawei_Ling Lin" w:date="2026-02-06T15:02:00Z"/>
                <w:rFonts w:eastAsia="等线"/>
              </w:rPr>
            </w:pPr>
            <w:del w:id="367" w:author="Huawei_Ling Lin" w:date="2026-02-06T15:02:00Z">
              <w:r w:rsidRPr="00CD2191" w:rsidDel="00D33FDC">
                <w:rPr>
                  <w:rFonts w:eastAsia="等线"/>
                </w:rPr>
                <w:delText>CA_n79C-n98A</w:delText>
              </w:r>
            </w:del>
          </w:p>
          <w:p w14:paraId="74BBE475" w14:textId="387AA0F4" w:rsidR="00214AD9" w:rsidRPr="00CD2191" w:rsidDel="00D33FDC" w:rsidRDefault="00214AD9" w:rsidP="00214AD9">
            <w:pPr>
              <w:pStyle w:val="TAC"/>
              <w:rPr>
                <w:del w:id="368" w:author="Huawei_Ling Lin" w:date="2026-02-06T15:02:00Z"/>
              </w:rPr>
            </w:pPr>
            <w:del w:id="369" w:author="Huawei_Ling Lin" w:date="2026-02-06T15:02:00Z">
              <w:r w:rsidRPr="00CD2191" w:rsidDel="00D33FDC">
                <w:rPr>
                  <w:rFonts w:eastAsia="等线"/>
                </w:rPr>
                <w:delText>CA_n41A-n79A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673858CF" w14:textId="0E7C0D4C" w:rsidR="00214AD9" w:rsidRPr="00CD2191" w:rsidDel="00D33FDC" w:rsidRDefault="00214AD9" w:rsidP="00214AD9">
            <w:pPr>
              <w:pStyle w:val="TAC"/>
              <w:rPr>
                <w:del w:id="370" w:author="Huawei_Ling Lin" w:date="2026-02-06T15:02:00Z"/>
                <w:rFonts w:cs="Arial"/>
                <w:szCs w:val="18"/>
                <w:lang w:eastAsia="zh-TW"/>
              </w:rPr>
            </w:pPr>
            <w:del w:id="371"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77B3E439" w14:textId="2C3A04B0" w:rsidR="00214AD9" w:rsidRPr="00CD2191" w:rsidDel="00D33FDC" w:rsidRDefault="00214AD9" w:rsidP="00214AD9">
            <w:pPr>
              <w:pStyle w:val="TAC"/>
              <w:rPr>
                <w:del w:id="372" w:author="Huawei_Ling Lin" w:date="2026-02-06T15:02:00Z"/>
                <w:lang w:eastAsia="zh-CN"/>
              </w:rPr>
            </w:pPr>
            <w:del w:id="373"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4B47558B" w14:textId="5042B7F0" w:rsidR="00214AD9" w:rsidRPr="00CD2191" w:rsidDel="00D33FDC" w:rsidRDefault="00214AD9" w:rsidP="00214AD9">
            <w:pPr>
              <w:pStyle w:val="TAC"/>
              <w:rPr>
                <w:del w:id="374" w:author="Huawei_Ling Lin" w:date="2026-02-06T15:02:00Z"/>
                <w:lang w:eastAsia="zh-CN"/>
              </w:rPr>
            </w:pPr>
            <w:del w:id="375" w:author="Huawei_Ling Lin" w:date="2026-02-06T15:02:00Z">
              <w:r w:rsidRPr="00CD2191" w:rsidDel="00D33FDC">
                <w:rPr>
                  <w:lang w:eastAsia="zh-CN"/>
                </w:rPr>
                <w:delText>0</w:delText>
              </w:r>
            </w:del>
          </w:p>
        </w:tc>
      </w:tr>
      <w:tr w:rsidR="00214AD9" w:rsidRPr="00CD2191" w:rsidDel="00D33FDC" w14:paraId="2216EE71" w14:textId="51B1EBA8" w:rsidTr="00214AD9">
        <w:trPr>
          <w:jc w:val="center"/>
          <w:del w:id="376" w:author="Huawei_Ling Lin" w:date="2026-02-06T15:02:00Z"/>
        </w:trPr>
        <w:tc>
          <w:tcPr>
            <w:tcW w:w="2496" w:type="dxa"/>
            <w:tcBorders>
              <w:top w:val="nil"/>
              <w:left w:val="single" w:sz="4" w:space="0" w:color="auto"/>
              <w:bottom w:val="nil"/>
              <w:right w:val="single" w:sz="4" w:space="0" w:color="auto"/>
            </w:tcBorders>
            <w:vAlign w:val="center"/>
            <w:hideMark/>
          </w:tcPr>
          <w:p w14:paraId="266B223A" w14:textId="09243C07" w:rsidR="00214AD9" w:rsidRPr="00CD2191" w:rsidDel="00D33FDC" w:rsidRDefault="00214AD9" w:rsidP="00214AD9">
            <w:pPr>
              <w:pStyle w:val="TAC"/>
              <w:keepNext w:val="0"/>
              <w:rPr>
                <w:del w:id="377" w:author="Huawei_Ling Lin" w:date="2026-02-06T15:02:00Z"/>
              </w:rPr>
            </w:pPr>
          </w:p>
        </w:tc>
        <w:tc>
          <w:tcPr>
            <w:tcW w:w="1946" w:type="dxa"/>
            <w:tcBorders>
              <w:top w:val="nil"/>
              <w:left w:val="single" w:sz="4" w:space="0" w:color="auto"/>
              <w:bottom w:val="nil"/>
              <w:right w:val="single" w:sz="4" w:space="0" w:color="auto"/>
            </w:tcBorders>
            <w:vAlign w:val="center"/>
            <w:hideMark/>
          </w:tcPr>
          <w:p w14:paraId="770CC895" w14:textId="4E1F9EE6" w:rsidR="00214AD9" w:rsidRPr="00CD2191" w:rsidDel="00D33FDC" w:rsidRDefault="00214AD9" w:rsidP="00214AD9">
            <w:pPr>
              <w:pStyle w:val="TAC"/>
              <w:rPr>
                <w:del w:id="37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780134" w14:textId="15046A40" w:rsidR="00214AD9" w:rsidRPr="00CD2191" w:rsidDel="00D33FDC" w:rsidRDefault="00214AD9" w:rsidP="00214AD9">
            <w:pPr>
              <w:pStyle w:val="TAC"/>
              <w:rPr>
                <w:del w:id="379" w:author="Huawei_Ling Lin" w:date="2026-02-06T15:02:00Z"/>
                <w:rFonts w:cs="Arial"/>
                <w:szCs w:val="18"/>
                <w:lang w:eastAsia="zh-TW"/>
              </w:rPr>
            </w:pPr>
            <w:del w:id="380"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6D2F225" w14:textId="1ADFA2C5" w:rsidR="00214AD9" w:rsidRPr="00CD2191" w:rsidDel="00D33FDC" w:rsidRDefault="00214AD9" w:rsidP="00214AD9">
            <w:pPr>
              <w:pStyle w:val="TAC"/>
              <w:rPr>
                <w:del w:id="381" w:author="Huawei_Ling Lin" w:date="2026-02-06T15:02:00Z"/>
                <w:lang w:eastAsia="zh-CN"/>
              </w:rPr>
            </w:pPr>
            <w:del w:id="382"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hideMark/>
          </w:tcPr>
          <w:p w14:paraId="75A04F81" w14:textId="10741E0F" w:rsidR="00214AD9" w:rsidRPr="00CD2191" w:rsidDel="00D33FDC" w:rsidRDefault="00214AD9" w:rsidP="00214AD9">
            <w:pPr>
              <w:pStyle w:val="TAC"/>
              <w:rPr>
                <w:del w:id="383" w:author="Huawei_Ling Lin" w:date="2026-02-06T15:02:00Z"/>
                <w:lang w:eastAsia="zh-CN"/>
              </w:rPr>
            </w:pPr>
          </w:p>
        </w:tc>
      </w:tr>
      <w:tr w:rsidR="00214AD9" w:rsidRPr="00CD2191" w:rsidDel="00D33FDC" w14:paraId="4E28EFBB" w14:textId="569D519D" w:rsidTr="00763037">
        <w:trPr>
          <w:jc w:val="center"/>
          <w:del w:id="384"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4C63226" w14:textId="31AA6D70" w:rsidR="00214AD9" w:rsidRPr="00CD2191" w:rsidDel="00D33FDC" w:rsidRDefault="00214AD9" w:rsidP="00214AD9">
            <w:pPr>
              <w:pStyle w:val="TAC"/>
              <w:keepNext w:val="0"/>
              <w:rPr>
                <w:del w:id="385"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227ED87D" w14:textId="7235409E" w:rsidR="00214AD9" w:rsidRPr="00CD2191" w:rsidDel="00D33FDC" w:rsidRDefault="00214AD9" w:rsidP="00214AD9">
            <w:pPr>
              <w:pStyle w:val="TAC"/>
              <w:rPr>
                <w:del w:id="386"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43F079" w14:textId="26001596" w:rsidR="00214AD9" w:rsidRPr="00CD2191" w:rsidDel="00D33FDC" w:rsidRDefault="00214AD9" w:rsidP="00214AD9">
            <w:pPr>
              <w:pStyle w:val="TAC"/>
              <w:rPr>
                <w:del w:id="387" w:author="Huawei_Ling Lin" w:date="2026-02-06T15:02:00Z"/>
                <w:rFonts w:cs="Arial"/>
                <w:szCs w:val="18"/>
                <w:lang w:eastAsia="zh-TW"/>
              </w:rPr>
            </w:pPr>
            <w:del w:id="388" w:author="Huawei_Ling Lin" w:date="2026-02-06T15:02:00Z">
              <w:r w:rsidRPr="00CD2191" w:rsidDel="00D33FDC">
                <w:rPr>
                  <w:rFonts w:cs="Arial"/>
                  <w:szCs w:val="18"/>
                  <w:lang w:eastAsia="zh-TW"/>
                </w:rPr>
                <w:delText>n98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46D5396" w14:textId="446621A8" w:rsidR="00214AD9" w:rsidRPr="00CD2191" w:rsidDel="00D33FDC" w:rsidRDefault="00214AD9" w:rsidP="00214AD9">
            <w:pPr>
              <w:pStyle w:val="TAC"/>
              <w:rPr>
                <w:del w:id="389" w:author="Huawei_Ling Lin" w:date="2026-02-06T15:02:00Z"/>
                <w:lang w:eastAsia="zh-CN"/>
              </w:rPr>
            </w:pPr>
            <w:del w:id="390"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single" w:sz="4" w:space="0" w:color="auto"/>
              <w:right w:val="single" w:sz="4" w:space="0" w:color="auto"/>
            </w:tcBorders>
            <w:vAlign w:val="center"/>
          </w:tcPr>
          <w:p w14:paraId="712C5E42" w14:textId="1D260512" w:rsidR="00214AD9" w:rsidRPr="00CD2191" w:rsidDel="00D33FDC" w:rsidRDefault="00214AD9" w:rsidP="00214AD9">
            <w:pPr>
              <w:pStyle w:val="TAC"/>
              <w:rPr>
                <w:del w:id="391" w:author="Huawei_Ling Lin" w:date="2026-02-06T15:02:00Z"/>
                <w:lang w:eastAsia="zh-CN"/>
              </w:rPr>
            </w:pPr>
          </w:p>
        </w:tc>
      </w:tr>
      <w:tr w:rsidR="00214AD9" w:rsidRPr="00CD2191" w:rsidDel="00D33FDC" w14:paraId="5F765FEB" w14:textId="536B2F72" w:rsidTr="00214AD9">
        <w:trPr>
          <w:jc w:val="center"/>
          <w:del w:id="392" w:author="Huawei_Ling Lin" w:date="2026-02-06T15:02:00Z"/>
        </w:trPr>
        <w:tc>
          <w:tcPr>
            <w:tcW w:w="2496" w:type="dxa"/>
            <w:tcBorders>
              <w:top w:val="nil"/>
              <w:left w:val="single" w:sz="4" w:space="0" w:color="auto"/>
              <w:bottom w:val="nil"/>
              <w:right w:val="single" w:sz="4" w:space="0" w:color="auto"/>
            </w:tcBorders>
            <w:vAlign w:val="center"/>
            <w:hideMark/>
          </w:tcPr>
          <w:p w14:paraId="1381A630" w14:textId="04E38E07" w:rsidR="00214AD9" w:rsidRPr="00CD2191" w:rsidDel="00D33FDC" w:rsidRDefault="00214AD9" w:rsidP="00214AD9">
            <w:pPr>
              <w:pStyle w:val="TAC"/>
              <w:keepNext w:val="0"/>
              <w:rPr>
                <w:del w:id="393" w:author="Huawei_Ling Lin" w:date="2026-02-06T15:02:00Z"/>
              </w:rPr>
            </w:pPr>
            <w:del w:id="394" w:author="Huawei_Ling Lin" w:date="2026-02-06T15:02:00Z">
              <w:r w:rsidRPr="00CD2191" w:rsidDel="00D33FDC">
                <w:delText>CA_n78A_n1A-n80A</w:delText>
              </w:r>
            </w:del>
          </w:p>
        </w:tc>
        <w:tc>
          <w:tcPr>
            <w:tcW w:w="1946" w:type="dxa"/>
            <w:tcBorders>
              <w:top w:val="nil"/>
              <w:left w:val="single" w:sz="4" w:space="0" w:color="auto"/>
              <w:bottom w:val="nil"/>
              <w:right w:val="single" w:sz="4" w:space="0" w:color="auto"/>
            </w:tcBorders>
            <w:vAlign w:val="center"/>
            <w:hideMark/>
          </w:tcPr>
          <w:p w14:paraId="6FD13D53" w14:textId="409CE00B" w:rsidR="00214AD9" w:rsidRPr="00CD2191" w:rsidDel="00D33FDC" w:rsidRDefault="00214AD9" w:rsidP="00214AD9">
            <w:pPr>
              <w:pStyle w:val="TAC"/>
              <w:rPr>
                <w:del w:id="395" w:author="Huawei_Ling Lin" w:date="2026-02-06T15:02:00Z"/>
              </w:rPr>
            </w:pPr>
            <w:del w:id="396" w:author="Huawei_Ling Lin" w:date="2026-02-06T15:02:00Z">
              <w:r w:rsidRPr="00CD2191" w:rsidDel="00D33FDC">
                <w:delText>SUL_n1A-n80A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492A9AB4" w14:textId="4155B7BE" w:rsidR="00214AD9" w:rsidRPr="00CD2191" w:rsidDel="00D33FDC" w:rsidRDefault="00214AD9" w:rsidP="00214AD9">
            <w:pPr>
              <w:pStyle w:val="TAC"/>
              <w:rPr>
                <w:del w:id="397" w:author="Huawei_Ling Lin" w:date="2026-02-06T15:02:00Z"/>
                <w:rFonts w:cs="Arial"/>
                <w:szCs w:val="18"/>
                <w:lang w:eastAsia="zh-CN"/>
              </w:rPr>
            </w:pPr>
            <w:del w:id="398"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27DC77B" w14:textId="3AF7CF9C" w:rsidR="00214AD9" w:rsidRPr="00CD2191" w:rsidDel="00D33FDC" w:rsidRDefault="00214AD9" w:rsidP="00214AD9">
            <w:pPr>
              <w:pStyle w:val="TAC"/>
              <w:rPr>
                <w:del w:id="399" w:author="Huawei_Ling Lin" w:date="2026-02-06T15:02:00Z"/>
                <w:lang w:eastAsia="zh-CN"/>
              </w:rPr>
            </w:pPr>
            <w:del w:id="400"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hideMark/>
          </w:tcPr>
          <w:p w14:paraId="2E5A763A" w14:textId="08E850AA" w:rsidR="00214AD9" w:rsidRPr="00CD2191" w:rsidDel="00D33FDC" w:rsidRDefault="00214AD9" w:rsidP="00214AD9">
            <w:pPr>
              <w:pStyle w:val="TAC"/>
              <w:rPr>
                <w:del w:id="401" w:author="Huawei_Ling Lin" w:date="2026-02-06T15:02:00Z"/>
                <w:lang w:eastAsia="zh-CN"/>
              </w:rPr>
            </w:pPr>
            <w:del w:id="402" w:author="Huawei_Ling Lin" w:date="2026-02-06T15:02:00Z">
              <w:r w:rsidRPr="00CD2191" w:rsidDel="00D33FDC">
                <w:rPr>
                  <w:lang w:eastAsia="zh-CN"/>
                </w:rPr>
                <w:delText>0</w:delText>
              </w:r>
            </w:del>
          </w:p>
        </w:tc>
      </w:tr>
      <w:tr w:rsidR="00214AD9" w:rsidRPr="00CD2191" w:rsidDel="00D33FDC" w14:paraId="0195C0D2" w14:textId="6EB034A7" w:rsidTr="00214AD9">
        <w:trPr>
          <w:jc w:val="center"/>
          <w:del w:id="403" w:author="Huawei_Ling Lin" w:date="2026-02-06T15:02:00Z"/>
        </w:trPr>
        <w:tc>
          <w:tcPr>
            <w:tcW w:w="2496" w:type="dxa"/>
            <w:tcBorders>
              <w:top w:val="nil"/>
              <w:left w:val="single" w:sz="4" w:space="0" w:color="auto"/>
              <w:bottom w:val="nil"/>
              <w:right w:val="single" w:sz="4" w:space="0" w:color="auto"/>
            </w:tcBorders>
            <w:vAlign w:val="center"/>
          </w:tcPr>
          <w:p w14:paraId="5B4AAAD6" w14:textId="52081044" w:rsidR="00214AD9" w:rsidRPr="00CD2191" w:rsidDel="00D33FDC" w:rsidRDefault="00214AD9" w:rsidP="00214AD9">
            <w:pPr>
              <w:pStyle w:val="TAC"/>
              <w:keepNext w:val="0"/>
              <w:rPr>
                <w:del w:id="404" w:author="Huawei_Ling Lin" w:date="2026-02-06T15:02:00Z"/>
              </w:rPr>
            </w:pPr>
          </w:p>
        </w:tc>
        <w:tc>
          <w:tcPr>
            <w:tcW w:w="1946" w:type="dxa"/>
            <w:tcBorders>
              <w:top w:val="nil"/>
              <w:left w:val="single" w:sz="4" w:space="0" w:color="auto"/>
              <w:bottom w:val="nil"/>
              <w:right w:val="single" w:sz="4" w:space="0" w:color="auto"/>
            </w:tcBorders>
            <w:vAlign w:val="center"/>
          </w:tcPr>
          <w:p w14:paraId="5A88C63B" w14:textId="1A64D11B" w:rsidR="00214AD9" w:rsidRPr="00CD2191" w:rsidDel="00D33FDC" w:rsidRDefault="00214AD9" w:rsidP="00214AD9">
            <w:pPr>
              <w:pStyle w:val="TAC"/>
              <w:rPr>
                <w:del w:id="40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29B441" w14:textId="0269A4CB" w:rsidR="00214AD9" w:rsidRPr="00CD2191" w:rsidDel="00D33FDC" w:rsidRDefault="00214AD9" w:rsidP="00214AD9">
            <w:pPr>
              <w:pStyle w:val="TAC"/>
              <w:rPr>
                <w:del w:id="406" w:author="Huawei_Ling Lin" w:date="2026-02-06T15:02:00Z"/>
                <w:rFonts w:cs="Arial"/>
                <w:szCs w:val="18"/>
                <w:lang w:eastAsia="zh-CN"/>
              </w:rPr>
            </w:pPr>
            <w:del w:id="407"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76F4EDE3" w14:textId="1C4EA6B1" w:rsidR="00214AD9" w:rsidRPr="00CD2191" w:rsidDel="00D33FDC" w:rsidRDefault="00214AD9" w:rsidP="00214AD9">
            <w:pPr>
              <w:pStyle w:val="TAC"/>
              <w:rPr>
                <w:del w:id="408" w:author="Huawei_Ling Lin" w:date="2026-02-06T15:02:00Z"/>
                <w:lang w:eastAsia="zh-CN"/>
              </w:rPr>
            </w:pPr>
            <w:del w:id="409"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2D571A39" w14:textId="105D847C" w:rsidR="00214AD9" w:rsidRPr="00CD2191" w:rsidDel="00D33FDC" w:rsidRDefault="00214AD9" w:rsidP="00214AD9">
            <w:pPr>
              <w:pStyle w:val="TAC"/>
              <w:rPr>
                <w:del w:id="410" w:author="Huawei_Ling Lin" w:date="2026-02-06T15:02:00Z"/>
                <w:lang w:eastAsia="zh-CN"/>
              </w:rPr>
            </w:pPr>
          </w:p>
        </w:tc>
      </w:tr>
      <w:tr w:rsidR="00214AD9" w:rsidRPr="00CD2191" w:rsidDel="00D33FDC" w14:paraId="239CFE3A" w14:textId="6297CF49" w:rsidTr="00214AD9">
        <w:trPr>
          <w:jc w:val="center"/>
          <w:del w:id="411"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912F009" w14:textId="78E0DFED" w:rsidR="00214AD9" w:rsidRPr="00CD2191" w:rsidDel="00D33FDC" w:rsidRDefault="00214AD9" w:rsidP="00214AD9">
            <w:pPr>
              <w:pStyle w:val="TAC"/>
              <w:keepNext w:val="0"/>
              <w:rPr>
                <w:del w:id="412"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68F6882" w14:textId="65FB91A3" w:rsidR="00214AD9" w:rsidRPr="00CD2191" w:rsidDel="00D33FDC" w:rsidRDefault="00214AD9" w:rsidP="00214AD9">
            <w:pPr>
              <w:pStyle w:val="TAC"/>
              <w:rPr>
                <w:del w:id="41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A8FD00" w14:textId="00A0961E" w:rsidR="00214AD9" w:rsidRPr="00CD2191" w:rsidDel="00D33FDC" w:rsidRDefault="00214AD9" w:rsidP="00214AD9">
            <w:pPr>
              <w:pStyle w:val="TAC"/>
              <w:rPr>
                <w:del w:id="414" w:author="Huawei_Ling Lin" w:date="2026-02-06T15:02:00Z"/>
                <w:rFonts w:cs="Arial"/>
                <w:szCs w:val="18"/>
                <w:lang w:eastAsia="zh-CN"/>
              </w:rPr>
            </w:pPr>
            <w:del w:id="415" w:author="Huawei_Ling Lin" w:date="2026-02-06T15:02:00Z">
              <w:r w:rsidRPr="00CD2191" w:rsidDel="00D33FDC">
                <w:rPr>
                  <w:rFonts w:eastAsia="等线" w:cs="Arial"/>
                  <w:szCs w:val="18"/>
                  <w:lang w:eastAsia="zh-CN"/>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BFE9E32" w14:textId="0FABB741" w:rsidR="00214AD9" w:rsidRPr="00CD2191" w:rsidDel="00D33FDC" w:rsidRDefault="00214AD9" w:rsidP="00214AD9">
            <w:pPr>
              <w:pStyle w:val="TAC"/>
              <w:rPr>
                <w:del w:id="416" w:author="Huawei_Ling Lin" w:date="2026-02-06T15:02:00Z"/>
                <w:lang w:eastAsia="zh-CN"/>
              </w:rPr>
            </w:pPr>
            <w:del w:id="417"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 25, 30</w:delText>
              </w:r>
            </w:del>
          </w:p>
        </w:tc>
        <w:tc>
          <w:tcPr>
            <w:tcW w:w="1731" w:type="dxa"/>
            <w:tcBorders>
              <w:top w:val="nil"/>
              <w:left w:val="single" w:sz="4" w:space="0" w:color="auto"/>
              <w:bottom w:val="single" w:sz="4" w:space="0" w:color="auto"/>
              <w:right w:val="single" w:sz="4" w:space="0" w:color="auto"/>
            </w:tcBorders>
            <w:vAlign w:val="center"/>
          </w:tcPr>
          <w:p w14:paraId="2207E305" w14:textId="49A1E33F" w:rsidR="00214AD9" w:rsidRPr="00CD2191" w:rsidDel="00D33FDC" w:rsidRDefault="00214AD9" w:rsidP="00214AD9">
            <w:pPr>
              <w:pStyle w:val="TAC"/>
              <w:rPr>
                <w:del w:id="418" w:author="Huawei_Ling Lin" w:date="2026-02-06T15:02:00Z"/>
                <w:lang w:eastAsia="zh-CN"/>
              </w:rPr>
            </w:pPr>
          </w:p>
        </w:tc>
      </w:tr>
      <w:tr w:rsidR="00214AD9" w:rsidRPr="00CD2191" w:rsidDel="00D33FDC" w14:paraId="2044DA8E" w14:textId="7998CCC4" w:rsidTr="00214AD9">
        <w:trPr>
          <w:jc w:val="center"/>
          <w:del w:id="419" w:author="Huawei_Ling Lin" w:date="2026-02-06T15:02:00Z"/>
        </w:trPr>
        <w:tc>
          <w:tcPr>
            <w:tcW w:w="2496" w:type="dxa"/>
            <w:tcBorders>
              <w:top w:val="nil"/>
              <w:left w:val="single" w:sz="4" w:space="0" w:color="auto"/>
              <w:bottom w:val="nil"/>
              <w:right w:val="single" w:sz="4" w:space="0" w:color="auto"/>
            </w:tcBorders>
            <w:vAlign w:val="center"/>
          </w:tcPr>
          <w:p w14:paraId="58D1AE84" w14:textId="6C90D81F" w:rsidR="00214AD9" w:rsidRPr="00CD2191" w:rsidDel="00D33FDC" w:rsidRDefault="00214AD9" w:rsidP="00214AD9">
            <w:pPr>
              <w:pStyle w:val="TAC"/>
              <w:keepNext w:val="0"/>
              <w:rPr>
                <w:del w:id="420" w:author="Huawei_Ling Lin" w:date="2026-02-06T15:02:00Z"/>
              </w:rPr>
            </w:pPr>
            <w:del w:id="421" w:author="Huawei_Ling Lin" w:date="2026-02-06T15:02:00Z">
              <w:r w:rsidRPr="00CD2191" w:rsidDel="00D33FDC">
                <w:delText>CA_n78C_n1A-n80A</w:delText>
              </w:r>
            </w:del>
          </w:p>
        </w:tc>
        <w:tc>
          <w:tcPr>
            <w:tcW w:w="1946" w:type="dxa"/>
            <w:tcBorders>
              <w:top w:val="nil"/>
              <w:left w:val="single" w:sz="4" w:space="0" w:color="auto"/>
              <w:bottom w:val="nil"/>
              <w:right w:val="single" w:sz="4" w:space="0" w:color="auto"/>
            </w:tcBorders>
            <w:vAlign w:val="center"/>
          </w:tcPr>
          <w:p w14:paraId="7F20E7AC" w14:textId="61295327" w:rsidR="00214AD9" w:rsidRPr="00CD2191" w:rsidDel="00D33FDC" w:rsidRDefault="00214AD9" w:rsidP="00214AD9">
            <w:pPr>
              <w:keepNext/>
              <w:keepLines/>
              <w:spacing w:after="0"/>
              <w:jc w:val="center"/>
              <w:rPr>
                <w:del w:id="422" w:author="Huawei_Ling Lin" w:date="2026-02-06T15:02:00Z"/>
                <w:rFonts w:ascii="Arial" w:hAnsi="Arial"/>
                <w:sz w:val="18"/>
              </w:rPr>
            </w:pPr>
            <w:del w:id="423" w:author="Huawei_Ling Lin" w:date="2026-02-06T15:02:00Z">
              <w:r w:rsidRPr="00CD2191" w:rsidDel="00D33FDC">
                <w:rPr>
                  <w:rFonts w:ascii="Arial" w:hAnsi="Arial"/>
                  <w:sz w:val="18"/>
                </w:rPr>
                <w:delText>SUL_n1A-n80A</w:delText>
              </w:r>
            </w:del>
          </w:p>
          <w:p w14:paraId="2C64BD01" w14:textId="7238F9A9" w:rsidR="00214AD9" w:rsidRPr="00CD2191" w:rsidDel="00D33FDC" w:rsidRDefault="00214AD9" w:rsidP="00214AD9">
            <w:pPr>
              <w:keepNext/>
              <w:keepLines/>
              <w:spacing w:after="0"/>
              <w:jc w:val="center"/>
              <w:rPr>
                <w:del w:id="424" w:author="Huawei_Ling Lin" w:date="2026-02-06T15:02:00Z"/>
                <w:rFonts w:ascii="Arial" w:hAnsi="Arial"/>
                <w:sz w:val="18"/>
              </w:rPr>
            </w:pPr>
            <w:del w:id="425" w:author="Huawei_Ling Lin" w:date="2026-02-06T15:02:00Z">
              <w:r w:rsidRPr="00CD2191" w:rsidDel="00D33FDC">
                <w:rPr>
                  <w:rFonts w:ascii="Arial" w:hAnsi="Arial"/>
                  <w:sz w:val="18"/>
                </w:rPr>
                <w:delText>CA_n78C</w:delText>
              </w:r>
            </w:del>
          </w:p>
          <w:p w14:paraId="2FB38B3B" w14:textId="2BB660FE" w:rsidR="00214AD9" w:rsidRPr="00CD2191" w:rsidDel="00D33FDC" w:rsidRDefault="00214AD9" w:rsidP="00214AD9">
            <w:pPr>
              <w:pStyle w:val="TAC"/>
              <w:rPr>
                <w:del w:id="426" w:author="Huawei_Ling Lin" w:date="2026-02-06T15:02:00Z"/>
              </w:rPr>
            </w:pPr>
            <w:del w:id="427" w:author="Huawei_Ling Lin" w:date="2026-02-06T15:02:00Z">
              <w:r w:rsidRPr="00CD2191" w:rsidDel="00D33FDC">
                <w:delText>CA_n1A-n78A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15F1354C" w14:textId="1EB7563E" w:rsidR="00214AD9" w:rsidRPr="00CD2191" w:rsidDel="00D33FDC" w:rsidRDefault="00214AD9" w:rsidP="00214AD9">
            <w:pPr>
              <w:pStyle w:val="TAC"/>
              <w:rPr>
                <w:del w:id="428" w:author="Huawei_Ling Lin" w:date="2026-02-06T15:02:00Z"/>
                <w:rFonts w:eastAsia="等线" w:cs="Arial"/>
                <w:szCs w:val="18"/>
                <w:lang w:eastAsia="zh-CN"/>
              </w:rPr>
            </w:pPr>
            <w:del w:id="429"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196566F" w14:textId="579C0444" w:rsidR="00214AD9" w:rsidRPr="00CD2191" w:rsidDel="00D33FDC" w:rsidRDefault="00214AD9" w:rsidP="00214AD9">
            <w:pPr>
              <w:pStyle w:val="TAC"/>
              <w:rPr>
                <w:del w:id="430" w:author="Huawei_Ling Lin" w:date="2026-02-06T15:02:00Z"/>
                <w:rFonts w:eastAsia="等线" w:cs="Arial"/>
                <w:szCs w:val="18"/>
              </w:rPr>
            </w:pPr>
            <w:del w:id="431"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tcPr>
          <w:p w14:paraId="5F7ED882" w14:textId="55214D21" w:rsidR="00214AD9" w:rsidRPr="00CD2191" w:rsidDel="00D33FDC" w:rsidRDefault="00214AD9" w:rsidP="00214AD9">
            <w:pPr>
              <w:pStyle w:val="TAC"/>
              <w:rPr>
                <w:del w:id="432" w:author="Huawei_Ling Lin" w:date="2026-02-06T15:02:00Z"/>
                <w:lang w:eastAsia="zh-CN"/>
              </w:rPr>
            </w:pPr>
            <w:del w:id="433" w:author="Huawei_Ling Lin" w:date="2026-02-06T15:02:00Z">
              <w:r w:rsidRPr="00CD2191" w:rsidDel="00D33FDC">
                <w:rPr>
                  <w:lang w:eastAsia="zh-CN"/>
                </w:rPr>
                <w:delText>0</w:delText>
              </w:r>
            </w:del>
          </w:p>
        </w:tc>
      </w:tr>
      <w:tr w:rsidR="00214AD9" w:rsidRPr="00CD2191" w:rsidDel="00D33FDC" w14:paraId="5994FAB5" w14:textId="47EABE66" w:rsidTr="00214AD9">
        <w:trPr>
          <w:jc w:val="center"/>
          <w:del w:id="434" w:author="Huawei_Ling Lin" w:date="2026-02-06T15:02:00Z"/>
        </w:trPr>
        <w:tc>
          <w:tcPr>
            <w:tcW w:w="2496" w:type="dxa"/>
            <w:tcBorders>
              <w:top w:val="nil"/>
              <w:left w:val="single" w:sz="4" w:space="0" w:color="auto"/>
              <w:bottom w:val="nil"/>
              <w:right w:val="single" w:sz="4" w:space="0" w:color="auto"/>
            </w:tcBorders>
            <w:vAlign w:val="center"/>
          </w:tcPr>
          <w:p w14:paraId="0C813F93" w14:textId="75F47CFA" w:rsidR="00214AD9" w:rsidRPr="00CD2191" w:rsidDel="00D33FDC" w:rsidRDefault="00214AD9" w:rsidP="00214AD9">
            <w:pPr>
              <w:pStyle w:val="TAC"/>
              <w:keepNext w:val="0"/>
              <w:rPr>
                <w:del w:id="435" w:author="Huawei_Ling Lin" w:date="2026-02-06T15:02:00Z"/>
              </w:rPr>
            </w:pPr>
          </w:p>
        </w:tc>
        <w:tc>
          <w:tcPr>
            <w:tcW w:w="1946" w:type="dxa"/>
            <w:tcBorders>
              <w:top w:val="nil"/>
              <w:left w:val="single" w:sz="4" w:space="0" w:color="auto"/>
              <w:bottom w:val="nil"/>
              <w:right w:val="single" w:sz="4" w:space="0" w:color="auto"/>
            </w:tcBorders>
            <w:vAlign w:val="center"/>
          </w:tcPr>
          <w:p w14:paraId="5570908A" w14:textId="3F6B73BD" w:rsidR="00214AD9" w:rsidRPr="00CD2191" w:rsidDel="00D33FDC" w:rsidRDefault="00214AD9" w:rsidP="00214AD9">
            <w:pPr>
              <w:pStyle w:val="TAC"/>
              <w:rPr>
                <w:del w:id="436"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A65E96E" w14:textId="005A58C4" w:rsidR="00214AD9" w:rsidRPr="00CD2191" w:rsidDel="00D33FDC" w:rsidRDefault="00214AD9" w:rsidP="00214AD9">
            <w:pPr>
              <w:pStyle w:val="TAC"/>
              <w:rPr>
                <w:del w:id="437" w:author="Huawei_Ling Lin" w:date="2026-02-06T15:02:00Z"/>
                <w:rFonts w:eastAsia="等线" w:cs="Arial"/>
                <w:szCs w:val="18"/>
                <w:lang w:eastAsia="zh-CN"/>
              </w:rPr>
            </w:pPr>
            <w:del w:id="438"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12B8FF00" w14:textId="57B26186" w:rsidR="00214AD9" w:rsidRPr="00CD2191" w:rsidDel="00D33FDC" w:rsidRDefault="00214AD9" w:rsidP="00214AD9">
            <w:pPr>
              <w:pStyle w:val="TAC"/>
              <w:rPr>
                <w:del w:id="439" w:author="Huawei_Ling Lin" w:date="2026-02-06T15:02:00Z"/>
                <w:rFonts w:eastAsia="等线" w:cs="Arial"/>
                <w:szCs w:val="18"/>
              </w:rPr>
            </w:pPr>
            <w:del w:id="440" w:author="Huawei_Ling Lin" w:date="2026-02-06T15:02:00Z">
              <w:r w:rsidRPr="00CD2191" w:rsidDel="00D33FDC">
                <w:rPr>
                  <w:rFonts w:eastAsia="等线" w:cs="Arial"/>
                  <w:szCs w:val="18"/>
                  <w:lang w:eastAsia="zh-CN"/>
                </w:rPr>
                <w:delText>CA_n78C_BCS1</w:delText>
              </w:r>
            </w:del>
          </w:p>
        </w:tc>
        <w:tc>
          <w:tcPr>
            <w:tcW w:w="1731" w:type="dxa"/>
            <w:tcBorders>
              <w:top w:val="nil"/>
              <w:left w:val="single" w:sz="4" w:space="0" w:color="auto"/>
              <w:bottom w:val="nil"/>
              <w:right w:val="single" w:sz="4" w:space="0" w:color="auto"/>
            </w:tcBorders>
            <w:vAlign w:val="center"/>
          </w:tcPr>
          <w:p w14:paraId="5E1B54E7" w14:textId="71543E66" w:rsidR="00214AD9" w:rsidRPr="00CD2191" w:rsidDel="00D33FDC" w:rsidRDefault="00214AD9" w:rsidP="00214AD9">
            <w:pPr>
              <w:pStyle w:val="TAC"/>
              <w:rPr>
                <w:del w:id="441" w:author="Huawei_Ling Lin" w:date="2026-02-06T15:02:00Z"/>
                <w:lang w:eastAsia="zh-CN"/>
              </w:rPr>
            </w:pPr>
          </w:p>
        </w:tc>
      </w:tr>
      <w:tr w:rsidR="00214AD9" w:rsidRPr="00CD2191" w:rsidDel="00D33FDC" w14:paraId="2094BC08" w14:textId="4B42A050" w:rsidTr="00214AD9">
        <w:trPr>
          <w:jc w:val="center"/>
          <w:del w:id="442"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362D4F6" w14:textId="139725E6" w:rsidR="00214AD9" w:rsidRPr="00CD2191" w:rsidDel="00D33FDC" w:rsidRDefault="00214AD9" w:rsidP="00214AD9">
            <w:pPr>
              <w:pStyle w:val="TAC"/>
              <w:keepNext w:val="0"/>
              <w:rPr>
                <w:del w:id="443"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4190A7BA" w14:textId="2895B00A" w:rsidR="00214AD9" w:rsidRPr="00CD2191" w:rsidDel="00D33FDC" w:rsidRDefault="00214AD9" w:rsidP="00214AD9">
            <w:pPr>
              <w:pStyle w:val="TAC"/>
              <w:rPr>
                <w:del w:id="44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657F538C" w14:textId="3CE667F6" w:rsidR="00214AD9" w:rsidRPr="00CD2191" w:rsidDel="00D33FDC" w:rsidRDefault="00214AD9" w:rsidP="00214AD9">
            <w:pPr>
              <w:pStyle w:val="TAC"/>
              <w:rPr>
                <w:del w:id="445" w:author="Huawei_Ling Lin" w:date="2026-02-06T15:02:00Z"/>
                <w:rFonts w:eastAsia="等线" w:cs="Arial"/>
                <w:szCs w:val="18"/>
                <w:lang w:eastAsia="zh-CN"/>
              </w:rPr>
            </w:pPr>
            <w:del w:id="446" w:author="Huawei_Ling Lin" w:date="2026-02-06T15:02:00Z">
              <w:r w:rsidRPr="00CD2191" w:rsidDel="00D33FDC">
                <w:rPr>
                  <w:rFonts w:eastAsia="等线" w:cs="Arial"/>
                  <w:szCs w:val="18"/>
                  <w:lang w:eastAsia="zh-CN"/>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0B51EEA" w14:textId="668B1094" w:rsidR="00214AD9" w:rsidRPr="00CD2191" w:rsidDel="00D33FDC" w:rsidRDefault="00214AD9" w:rsidP="00214AD9">
            <w:pPr>
              <w:pStyle w:val="TAC"/>
              <w:rPr>
                <w:del w:id="447" w:author="Huawei_Ling Lin" w:date="2026-02-06T15:02:00Z"/>
                <w:rFonts w:eastAsia="等线" w:cs="Arial"/>
                <w:szCs w:val="18"/>
              </w:rPr>
            </w:pPr>
            <w:del w:id="448"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 25, 30</w:delText>
              </w:r>
            </w:del>
          </w:p>
        </w:tc>
        <w:tc>
          <w:tcPr>
            <w:tcW w:w="1731" w:type="dxa"/>
            <w:tcBorders>
              <w:top w:val="nil"/>
              <w:left w:val="single" w:sz="4" w:space="0" w:color="auto"/>
              <w:bottom w:val="single" w:sz="4" w:space="0" w:color="auto"/>
              <w:right w:val="single" w:sz="4" w:space="0" w:color="auto"/>
            </w:tcBorders>
            <w:vAlign w:val="center"/>
          </w:tcPr>
          <w:p w14:paraId="1F6FD6EB" w14:textId="0007EE03" w:rsidR="00214AD9" w:rsidRPr="00CD2191" w:rsidDel="00D33FDC" w:rsidRDefault="00214AD9" w:rsidP="00214AD9">
            <w:pPr>
              <w:pStyle w:val="TAC"/>
              <w:rPr>
                <w:del w:id="449" w:author="Huawei_Ling Lin" w:date="2026-02-06T15:02:00Z"/>
                <w:lang w:eastAsia="zh-CN"/>
              </w:rPr>
            </w:pPr>
          </w:p>
        </w:tc>
      </w:tr>
      <w:tr w:rsidR="00214AD9" w:rsidRPr="00CD2191" w:rsidDel="00D33FDC" w14:paraId="5D04FCFA" w14:textId="5F2F2DFA" w:rsidTr="00214AD9">
        <w:trPr>
          <w:jc w:val="center"/>
          <w:del w:id="450" w:author="Huawei_Ling Lin" w:date="2026-02-06T15:02:00Z"/>
        </w:trPr>
        <w:tc>
          <w:tcPr>
            <w:tcW w:w="2496" w:type="dxa"/>
            <w:tcBorders>
              <w:top w:val="nil"/>
              <w:left w:val="single" w:sz="4" w:space="0" w:color="auto"/>
              <w:bottom w:val="nil"/>
              <w:right w:val="single" w:sz="4" w:space="0" w:color="auto"/>
            </w:tcBorders>
            <w:vAlign w:val="center"/>
            <w:hideMark/>
          </w:tcPr>
          <w:p w14:paraId="04FE3D66" w14:textId="49A843E4" w:rsidR="00214AD9" w:rsidRPr="00CD2191" w:rsidDel="00D33FDC" w:rsidRDefault="00214AD9" w:rsidP="00214AD9">
            <w:pPr>
              <w:pStyle w:val="TAC"/>
              <w:keepNext w:val="0"/>
              <w:rPr>
                <w:del w:id="451" w:author="Huawei_Ling Lin" w:date="2026-02-06T15:02:00Z"/>
              </w:rPr>
            </w:pPr>
            <w:del w:id="452" w:author="Huawei_Ling Lin" w:date="2026-02-06T15:02:00Z">
              <w:r w:rsidRPr="00CD2191" w:rsidDel="00D33FDC">
                <w:delText>CA_n78A_n1A-n81A</w:delText>
              </w:r>
            </w:del>
          </w:p>
        </w:tc>
        <w:tc>
          <w:tcPr>
            <w:tcW w:w="1946" w:type="dxa"/>
            <w:tcBorders>
              <w:top w:val="nil"/>
              <w:left w:val="single" w:sz="4" w:space="0" w:color="auto"/>
              <w:bottom w:val="nil"/>
              <w:right w:val="single" w:sz="4" w:space="0" w:color="auto"/>
            </w:tcBorders>
            <w:vAlign w:val="center"/>
            <w:hideMark/>
          </w:tcPr>
          <w:p w14:paraId="28863844" w14:textId="02CDD0A2" w:rsidR="00214AD9" w:rsidRPr="00CD2191" w:rsidDel="00D33FDC" w:rsidRDefault="00214AD9" w:rsidP="00214AD9">
            <w:pPr>
              <w:pStyle w:val="TAC"/>
              <w:rPr>
                <w:del w:id="453" w:author="Huawei_Ling Lin" w:date="2026-02-06T15:02:00Z"/>
              </w:rPr>
            </w:pPr>
            <w:del w:id="454" w:author="Huawei_Ling Lin" w:date="2026-02-06T15:02:00Z">
              <w:r w:rsidRPr="00CD2191" w:rsidDel="00D33FDC">
                <w:delText>SUL_n1A-n81A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402943BF" w14:textId="4845C74A" w:rsidR="00214AD9" w:rsidRPr="00CD2191" w:rsidDel="00D33FDC" w:rsidRDefault="00214AD9" w:rsidP="00214AD9">
            <w:pPr>
              <w:pStyle w:val="TAC"/>
              <w:rPr>
                <w:del w:id="455" w:author="Huawei_Ling Lin" w:date="2026-02-06T15:02:00Z"/>
                <w:rFonts w:cs="Arial"/>
                <w:szCs w:val="18"/>
                <w:lang w:eastAsia="zh-CN"/>
              </w:rPr>
            </w:pPr>
            <w:del w:id="456"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A18D553" w14:textId="3ACA89EA" w:rsidR="00214AD9" w:rsidRPr="00CD2191" w:rsidDel="00D33FDC" w:rsidRDefault="00214AD9" w:rsidP="00214AD9">
            <w:pPr>
              <w:pStyle w:val="TAC"/>
              <w:rPr>
                <w:del w:id="457" w:author="Huawei_Ling Lin" w:date="2026-02-06T15:02:00Z"/>
                <w:lang w:eastAsia="zh-CN"/>
              </w:rPr>
            </w:pPr>
            <w:del w:id="458"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hideMark/>
          </w:tcPr>
          <w:p w14:paraId="75BC89F2" w14:textId="01421513" w:rsidR="00214AD9" w:rsidRPr="00CD2191" w:rsidDel="00D33FDC" w:rsidRDefault="00214AD9" w:rsidP="00214AD9">
            <w:pPr>
              <w:pStyle w:val="TAC"/>
              <w:rPr>
                <w:del w:id="459" w:author="Huawei_Ling Lin" w:date="2026-02-06T15:02:00Z"/>
                <w:lang w:eastAsia="zh-CN"/>
              </w:rPr>
            </w:pPr>
            <w:del w:id="460" w:author="Huawei_Ling Lin" w:date="2026-02-06T15:02:00Z">
              <w:r w:rsidRPr="00CD2191" w:rsidDel="00D33FDC">
                <w:rPr>
                  <w:lang w:eastAsia="zh-CN"/>
                </w:rPr>
                <w:delText>0</w:delText>
              </w:r>
            </w:del>
          </w:p>
        </w:tc>
      </w:tr>
      <w:tr w:rsidR="00214AD9" w:rsidRPr="00CD2191" w:rsidDel="00D33FDC" w14:paraId="6293F622" w14:textId="71072C84" w:rsidTr="00214AD9">
        <w:trPr>
          <w:jc w:val="center"/>
          <w:del w:id="461" w:author="Huawei_Ling Lin" w:date="2026-02-06T15:02:00Z"/>
        </w:trPr>
        <w:tc>
          <w:tcPr>
            <w:tcW w:w="2496" w:type="dxa"/>
            <w:tcBorders>
              <w:top w:val="nil"/>
              <w:left w:val="single" w:sz="4" w:space="0" w:color="auto"/>
              <w:bottom w:val="nil"/>
              <w:right w:val="single" w:sz="4" w:space="0" w:color="auto"/>
            </w:tcBorders>
            <w:vAlign w:val="center"/>
          </w:tcPr>
          <w:p w14:paraId="2369EA99" w14:textId="3003B2E1" w:rsidR="00214AD9" w:rsidRPr="00CD2191" w:rsidDel="00D33FDC" w:rsidRDefault="00214AD9" w:rsidP="00214AD9">
            <w:pPr>
              <w:pStyle w:val="TAC"/>
              <w:keepNext w:val="0"/>
              <w:rPr>
                <w:del w:id="462" w:author="Huawei_Ling Lin" w:date="2026-02-06T15:02:00Z"/>
              </w:rPr>
            </w:pPr>
          </w:p>
        </w:tc>
        <w:tc>
          <w:tcPr>
            <w:tcW w:w="1946" w:type="dxa"/>
            <w:tcBorders>
              <w:top w:val="nil"/>
              <w:left w:val="single" w:sz="4" w:space="0" w:color="auto"/>
              <w:bottom w:val="nil"/>
              <w:right w:val="single" w:sz="4" w:space="0" w:color="auto"/>
            </w:tcBorders>
            <w:vAlign w:val="center"/>
          </w:tcPr>
          <w:p w14:paraId="3159B903" w14:textId="18F225A0" w:rsidR="00214AD9" w:rsidRPr="00CD2191" w:rsidDel="00D33FDC" w:rsidRDefault="00214AD9" w:rsidP="00214AD9">
            <w:pPr>
              <w:pStyle w:val="TAC"/>
              <w:rPr>
                <w:del w:id="46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1B823A" w14:textId="62D6661C" w:rsidR="00214AD9" w:rsidRPr="00CD2191" w:rsidDel="00D33FDC" w:rsidRDefault="00214AD9" w:rsidP="00214AD9">
            <w:pPr>
              <w:pStyle w:val="TAC"/>
              <w:rPr>
                <w:del w:id="464" w:author="Huawei_Ling Lin" w:date="2026-02-06T15:02:00Z"/>
                <w:rFonts w:cs="Arial"/>
                <w:szCs w:val="18"/>
                <w:lang w:eastAsia="zh-CN"/>
              </w:rPr>
            </w:pPr>
            <w:del w:id="465"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C5FD89D" w14:textId="7A78FF68" w:rsidR="00214AD9" w:rsidRPr="00CD2191" w:rsidDel="00D33FDC" w:rsidRDefault="00214AD9" w:rsidP="00214AD9">
            <w:pPr>
              <w:pStyle w:val="TAC"/>
              <w:rPr>
                <w:del w:id="466" w:author="Huawei_Ling Lin" w:date="2026-02-06T15:02:00Z"/>
                <w:lang w:eastAsia="zh-CN"/>
              </w:rPr>
            </w:pPr>
            <w:del w:id="467"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3405EE4E" w14:textId="0EEB3970" w:rsidR="00214AD9" w:rsidRPr="00CD2191" w:rsidDel="00D33FDC" w:rsidRDefault="00214AD9" w:rsidP="00214AD9">
            <w:pPr>
              <w:pStyle w:val="TAC"/>
              <w:rPr>
                <w:del w:id="468" w:author="Huawei_Ling Lin" w:date="2026-02-06T15:02:00Z"/>
                <w:lang w:eastAsia="zh-CN"/>
              </w:rPr>
            </w:pPr>
          </w:p>
        </w:tc>
      </w:tr>
      <w:tr w:rsidR="00214AD9" w:rsidRPr="00CD2191" w:rsidDel="00D33FDC" w14:paraId="12F007F3" w14:textId="4AE4C0C8" w:rsidTr="00214AD9">
        <w:trPr>
          <w:jc w:val="center"/>
          <w:del w:id="469"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1566159" w14:textId="3B43B1F3" w:rsidR="00214AD9" w:rsidRPr="00CD2191" w:rsidDel="00D33FDC" w:rsidRDefault="00214AD9" w:rsidP="00214AD9">
            <w:pPr>
              <w:pStyle w:val="TAC"/>
              <w:keepNext w:val="0"/>
              <w:rPr>
                <w:del w:id="470"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49E17BDB" w14:textId="2F0E83A1" w:rsidR="00214AD9" w:rsidRPr="00CD2191" w:rsidDel="00D33FDC" w:rsidRDefault="00214AD9" w:rsidP="00214AD9">
            <w:pPr>
              <w:pStyle w:val="TAC"/>
              <w:rPr>
                <w:del w:id="47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59694E" w14:textId="5B472F1C" w:rsidR="00214AD9" w:rsidRPr="00CD2191" w:rsidDel="00D33FDC" w:rsidRDefault="00214AD9" w:rsidP="00214AD9">
            <w:pPr>
              <w:pStyle w:val="TAC"/>
              <w:rPr>
                <w:del w:id="472" w:author="Huawei_Ling Lin" w:date="2026-02-06T15:02:00Z"/>
                <w:rFonts w:cs="Arial"/>
                <w:szCs w:val="18"/>
                <w:lang w:eastAsia="zh-CN"/>
              </w:rPr>
            </w:pPr>
            <w:del w:id="473" w:author="Huawei_Ling Lin" w:date="2026-02-06T15:02:00Z">
              <w:r w:rsidRPr="00CD2191" w:rsidDel="00D33FDC">
                <w:rPr>
                  <w:rFonts w:eastAsia="等线" w:cs="Arial"/>
                  <w:szCs w:val="18"/>
                  <w:lang w:eastAsia="zh-CN"/>
                </w:rPr>
                <w:delText>n81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329D2FF" w14:textId="78E74A9E" w:rsidR="00214AD9" w:rsidRPr="00CD2191" w:rsidDel="00D33FDC" w:rsidRDefault="00214AD9" w:rsidP="00214AD9">
            <w:pPr>
              <w:pStyle w:val="TAC"/>
              <w:rPr>
                <w:del w:id="474" w:author="Huawei_Ling Lin" w:date="2026-02-06T15:02:00Z"/>
                <w:lang w:eastAsia="zh-CN"/>
              </w:rPr>
            </w:pPr>
            <w:del w:id="475"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76902533" w14:textId="5C26785F" w:rsidR="00214AD9" w:rsidRPr="00CD2191" w:rsidDel="00D33FDC" w:rsidRDefault="00214AD9" w:rsidP="00214AD9">
            <w:pPr>
              <w:pStyle w:val="TAC"/>
              <w:rPr>
                <w:del w:id="476" w:author="Huawei_Ling Lin" w:date="2026-02-06T15:02:00Z"/>
                <w:lang w:eastAsia="zh-CN"/>
              </w:rPr>
            </w:pPr>
          </w:p>
        </w:tc>
      </w:tr>
      <w:tr w:rsidR="00214AD9" w:rsidRPr="00CD2191" w:rsidDel="00D33FDC" w14:paraId="0BAED584" w14:textId="6ACB5B0D" w:rsidTr="00214AD9">
        <w:trPr>
          <w:jc w:val="center"/>
          <w:del w:id="477" w:author="Huawei_Ling Lin" w:date="2026-02-06T15:02:00Z"/>
        </w:trPr>
        <w:tc>
          <w:tcPr>
            <w:tcW w:w="2496" w:type="dxa"/>
            <w:tcBorders>
              <w:top w:val="nil"/>
              <w:left w:val="single" w:sz="4" w:space="0" w:color="auto"/>
              <w:bottom w:val="nil"/>
              <w:right w:val="single" w:sz="4" w:space="0" w:color="auto"/>
            </w:tcBorders>
            <w:vAlign w:val="center"/>
          </w:tcPr>
          <w:p w14:paraId="1D6DA768" w14:textId="46E9A4A4" w:rsidR="00214AD9" w:rsidRPr="00CD2191" w:rsidDel="00D33FDC" w:rsidRDefault="00214AD9" w:rsidP="00214AD9">
            <w:pPr>
              <w:pStyle w:val="TAC"/>
              <w:keepNext w:val="0"/>
              <w:rPr>
                <w:del w:id="478" w:author="Huawei_Ling Lin" w:date="2026-02-06T15:02:00Z"/>
              </w:rPr>
            </w:pPr>
            <w:del w:id="479" w:author="Huawei_Ling Lin" w:date="2026-02-06T15:02:00Z">
              <w:r w:rsidRPr="00CD2191" w:rsidDel="00D33FDC">
                <w:delText>CA_n78C_n1A-n81A</w:delText>
              </w:r>
            </w:del>
          </w:p>
        </w:tc>
        <w:tc>
          <w:tcPr>
            <w:tcW w:w="1946" w:type="dxa"/>
            <w:tcBorders>
              <w:top w:val="nil"/>
              <w:left w:val="single" w:sz="4" w:space="0" w:color="auto"/>
              <w:bottom w:val="nil"/>
              <w:right w:val="single" w:sz="4" w:space="0" w:color="auto"/>
            </w:tcBorders>
            <w:vAlign w:val="center"/>
          </w:tcPr>
          <w:p w14:paraId="12BC081E" w14:textId="0DFBD0F3" w:rsidR="00214AD9" w:rsidRPr="00CD2191" w:rsidDel="00D33FDC" w:rsidRDefault="00214AD9" w:rsidP="00214AD9">
            <w:pPr>
              <w:pStyle w:val="TAC"/>
              <w:rPr>
                <w:del w:id="480" w:author="Huawei_Ling Lin" w:date="2026-02-06T15:02:00Z"/>
              </w:rPr>
            </w:pPr>
            <w:del w:id="481" w:author="Huawei_Ling Lin" w:date="2026-02-06T15:02:00Z">
              <w:r w:rsidRPr="00CD2191" w:rsidDel="00D33FDC">
                <w:delText>SUL_n1A-n81A</w:delText>
              </w:r>
            </w:del>
          </w:p>
          <w:p w14:paraId="52901760" w14:textId="5C83D508" w:rsidR="00214AD9" w:rsidRPr="00CD2191" w:rsidDel="00D33FDC" w:rsidRDefault="00214AD9" w:rsidP="00214AD9">
            <w:pPr>
              <w:pStyle w:val="TAC"/>
              <w:rPr>
                <w:del w:id="482" w:author="Huawei_Ling Lin" w:date="2026-02-06T15:02:00Z"/>
              </w:rPr>
            </w:pPr>
            <w:del w:id="483" w:author="Huawei_Ling Lin" w:date="2026-02-06T15:02:00Z">
              <w:r w:rsidRPr="00CD2191" w:rsidDel="00D33FDC">
                <w:delText>CA_n78C</w:delText>
              </w:r>
            </w:del>
          </w:p>
          <w:p w14:paraId="7CDDABB7" w14:textId="67872D4A" w:rsidR="00214AD9" w:rsidRPr="00CD2191" w:rsidDel="00D33FDC" w:rsidRDefault="00214AD9" w:rsidP="00214AD9">
            <w:pPr>
              <w:pStyle w:val="TAC"/>
              <w:rPr>
                <w:del w:id="484" w:author="Huawei_Ling Lin" w:date="2026-02-06T15:02:00Z"/>
              </w:rPr>
            </w:pPr>
            <w:del w:id="485" w:author="Huawei_Ling Lin" w:date="2026-02-06T15:02:00Z">
              <w:r w:rsidRPr="00CD2191" w:rsidDel="00D33FDC">
                <w:delText>CA_n1-n78A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5F11969F" w14:textId="2CB5C343" w:rsidR="00214AD9" w:rsidRPr="00CD2191" w:rsidDel="00D33FDC" w:rsidRDefault="00214AD9" w:rsidP="00214AD9">
            <w:pPr>
              <w:pStyle w:val="TAC"/>
              <w:rPr>
                <w:del w:id="486" w:author="Huawei_Ling Lin" w:date="2026-02-06T15:02:00Z"/>
                <w:rFonts w:eastAsia="等线" w:cs="Arial"/>
                <w:szCs w:val="18"/>
                <w:lang w:eastAsia="zh-CN"/>
              </w:rPr>
            </w:pPr>
            <w:del w:id="487"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0CC3771" w14:textId="4E4D2C09" w:rsidR="00214AD9" w:rsidRPr="00CD2191" w:rsidDel="00D33FDC" w:rsidRDefault="00214AD9" w:rsidP="00214AD9">
            <w:pPr>
              <w:pStyle w:val="TAC"/>
              <w:rPr>
                <w:del w:id="488" w:author="Huawei_Ling Lin" w:date="2026-02-06T15:02:00Z"/>
                <w:rFonts w:eastAsia="等线" w:cs="Arial"/>
                <w:szCs w:val="18"/>
              </w:rPr>
            </w:pPr>
            <w:del w:id="489"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tcPr>
          <w:p w14:paraId="7577B02E" w14:textId="54CD8099" w:rsidR="00214AD9" w:rsidRPr="00CD2191" w:rsidDel="00D33FDC" w:rsidRDefault="00214AD9" w:rsidP="00214AD9">
            <w:pPr>
              <w:pStyle w:val="TAC"/>
              <w:rPr>
                <w:del w:id="490" w:author="Huawei_Ling Lin" w:date="2026-02-06T15:02:00Z"/>
                <w:lang w:eastAsia="zh-CN"/>
              </w:rPr>
            </w:pPr>
            <w:del w:id="491" w:author="Huawei_Ling Lin" w:date="2026-02-06T15:02:00Z">
              <w:r w:rsidRPr="00CD2191" w:rsidDel="00D33FDC">
                <w:rPr>
                  <w:lang w:eastAsia="zh-CN"/>
                </w:rPr>
                <w:delText>0</w:delText>
              </w:r>
            </w:del>
          </w:p>
        </w:tc>
      </w:tr>
      <w:tr w:rsidR="00214AD9" w:rsidRPr="00CD2191" w:rsidDel="00D33FDC" w14:paraId="01C8A122" w14:textId="4E8467F8" w:rsidTr="00214AD9">
        <w:trPr>
          <w:jc w:val="center"/>
          <w:del w:id="492" w:author="Huawei_Ling Lin" w:date="2026-02-06T15:02:00Z"/>
        </w:trPr>
        <w:tc>
          <w:tcPr>
            <w:tcW w:w="2496" w:type="dxa"/>
            <w:tcBorders>
              <w:top w:val="nil"/>
              <w:left w:val="single" w:sz="4" w:space="0" w:color="auto"/>
              <w:bottom w:val="nil"/>
              <w:right w:val="single" w:sz="4" w:space="0" w:color="auto"/>
            </w:tcBorders>
            <w:vAlign w:val="center"/>
          </w:tcPr>
          <w:p w14:paraId="4D41E5B8" w14:textId="1670F57D" w:rsidR="00214AD9" w:rsidRPr="00CD2191" w:rsidDel="00D33FDC" w:rsidRDefault="00214AD9" w:rsidP="00214AD9">
            <w:pPr>
              <w:pStyle w:val="TAC"/>
              <w:keepNext w:val="0"/>
              <w:rPr>
                <w:del w:id="493" w:author="Huawei_Ling Lin" w:date="2026-02-06T15:02:00Z"/>
              </w:rPr>
            </w:pPr>
          </w:p>
        </w:tc>
        <w:tc>
          <w:tcPr>
            <w:tcW w:w="1946" w:type="dxa"/>
            <w:tcBorders>
              <w:top w:val="nil"/>
              <w:left w:val="single" w:sz="4" w:space="0" w:color="auto"/>
              <w:bottom w:val="nil"/>
              <w:right w:val="single" w:sz="4" w:space="0" w:color="auto"/>
            </w:tcBorders>
            <w:vAlign w:val="center"/>
          </w:tcPr>
          <w:p w14:paraId="7416A998" w14:textId="06868851" w:rsidR="00214AD9" w:rsidRPr="00CD2191" w:rsidDel="00D33FDC" w:rsidRDefault="00214AD9" w:rsidP="00214AD9">
            <w:pPr>
              <w:pStyle w:val="TAC"/>
              <w:rPr>
                <w:del w:id="49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24751FAF" w14:textId="0D04D577" w:rsidR="00214AD9" w:rsidRPr="00CD2191" w:rsidDel="00D33FDC" w:rsidRDefault="00214AD9" w:rsidP="00214AD9">
            <w:pPr>
              <w:pStyle w:val="TAC"/>
              <w:rPr>
                <w:del w:id="495" w:author="Huawei_Ling Lin" w:date="2026-02-06T15:02:00Z"/>
                <w:rFonts w:eastAsia="等线" w:cs="Arial"/>
                <w:szCs w:val="18"/>
                <w:lang w:eastAsia="zh-CN"/>
              </w:rPr>
            </w:pPr>
            <w:del w:id="496"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3C4D52F8" w14:textId="31CF1E30" w:rsidR="00214AD9" w:rsidRPr="00CD2191" w:rsidDel="00D33FDC" w:rsidRDefault="00214AD9" w:rsidP="00214AD9">
            <w:pPr>
              <w:pStyle w:val="TAC"/>
              <w:rPr>
                <w:del w:id="497" w:author="Huawei_Ling Lin" w:date="2026-02-06T15:02:00Z"/>
                <w:rFonts w:eastAsia="等线" w:cs="Arial"/>
                <w:szCs w:val="18"/>
              </w:rPr>
            </w:pPr>
            <w:del w:id="498" w:author="Huawei_Ling Lin" w:date="2026-02-06T15:02:00Z">
              <w:r w:rsidRPr="00CD2191" w:rsidDel="00D33FDC">
                <w:rPr>
                  <w:rFonts w:eastAsia="等线" w:cs="Arial"/>
                  <w:szCs w:val="18"/>
                  <w:lang w:eastAsia="zh-CN"/>
                </w:rPr>
                <w:delText>CA_n78C_BCS1</w:delText>
              </w:r>
            </w:del>
          </w:p>
        </w:tc>
        <w:tc>
          <w:tcPr>
            <w:tcW w:w="1731" w:type="dxa"/>
            <w:tcBorders>
              <w:top w:val="nil"/>
              <w:left w:val="single" w:sz="4" w:space="0" w:color="auto"/>
              <w:bottom w:val="nil"/>
              <w:right w:val="single" w:sz="4" w:space="0" w:color="auto"/>
            </w:tcBorders>
            <w:vAlign w:val="center"/>
          </w:tcPr>
          <w:p w14:paraId="7D74B820" w14:textId="71C5DB8B" w:rsidR="00214AD9" w:rsidRPr="00CD2191" w:rsidDel="00D33FDC" w:rsidRDefault="00214AD9" w:rsidP="00214AD9">
            <w:pPr>
              <w:pStyle w:val="TAC"/>
              <w:rPr>
                <w:del w:id="499" w:author="Huawei_Ling Lin" w:date="2026-02-06T15:02:00Z"/>
                <w:lang w:eastAsia="zh-CN"/>
              </w:rPr>
            </w:pPr>
          </w:p>
        </w:tc>
      </w:tr>
      <w:tr w:rsidR="00214AD9" w:rsidRPr="00CD2191" w:rsidDel="00D33FDC" w14:paraId="5EE6C1CF" w14:textId="05D6D22E" w:rsidTr="00214AD9">
        <w:trPr>
          <w:jc w:val="center"/>
          <w:del w:id="500"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08DA526C" w14:textId="48957454" w:rsidR="00214AD9" w:rsidRPr="00CD2191" w:rsidDel="00D33FDC" w:rsidRDefault="00214AD9" w:rsidP="00214AD9">
            <w:pPr>
              <w:pStyle w:val="TAC"/>
              <w:keepNext w:val="0"/>
              <w:rPr>
                <w:del w:id="501"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3A98AE23" w14:textId="289C8F30" w:rsidR="00214AD9" w:rsidRPr="00CD2191" w:rsidDel="00D33FDC" w:rsidRDefault="00214AD9" w:rsidP="00214AD9">
            <w:pPr>
              <w:pStyle w:val="TAC"/>
              <w:rPr>
                <w:del w:id="50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0E5D4854" w14:textId="1036ACDF" w:rsidR="00214AD9" w:rsidRPr="00CD2191" w:rsidDel="00D33FDC" w:rsidRDefault="00214AD9" w:rsidP="00214AD9">
            <w:pPr>
              <w:pStyle w:val="TAC"/>
              <w:rPr>
                <w:del w:id="503" w:author="Huawei_Ling Lin" w:date="2026-02-06T15:02:00Z"/>
                <w:rFonts w:eastAsia="等线" w:cs="Arial"/>
                <w:szCs w:val="18"/>
                <w:lang w:eastAsia="zh-CN"/>
              </w:rPr>
            </w:pPr>
            <w:del w:id="504" w:author="Huawei_Ling Lin" w:date="2026-02-06T15:02:00Z">
              <w:r w:rsidRPr="00CD2191" w:rsidDel="00D33FDC">
                <w:rPr>
                  <w:rFonts w:eastAsia="等线" w:cs="Arial"/>
                  <w:szCs w:val="18"/>
                  <w:lang w:eastAsia="zh-CN"/>
                </w:rPr>
                <w:delText>n81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2BAC7DFB" w14:textId="608E18B4" w:rsidR="00214AD9" w:rsidRPr="00CD2191" w:rsidDel="00D33FDC" w:rsidRDefault="00214AD9" w:rsidP="00214AD9">
            <w:pPr>
              <w:pStyle w:val="TAC"/>
              <w:rPr>
                <w:del w:id="505" w:author="Huawei_Ling Lin" w:date="2026-02-06T15:02:00Z"/>
                <w:rFonts w:eastAsia="等线" w:cs="Arial"/>
                <w:szCs w:val="18"/>
              </w:rPr>
            </w:pPr>
            <w:del w:id="506"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1369DA42" w14:textId="4656AA7A" w:rsidR="00214AD9" w:rsidRPr="00CD2191" w:rsidDel="00D33FDC" w:rsidRDefault="00214AD9" w:rsidP="00214AD9">
            <w:pPr>
              <w:pStyle w:val="TAC"/>
              <w:rPr>
                <w:del w:id="507" w:author="Huawei_Ling Lin" w:date="2026-02-06T15:02:00Z"/>
                <w:lang w:eastAsia="zh-CN"/>
              </w:rPr>
            </w:pPr>
          </w:p>
        </w:tc>
      </w:tr>
      <w:tr w:rsidR="00214AD9" w:rsidRPr="00CD2191" w:rsidDel="00D33FDC" w14:paraId="030A64D3" w14:textId="35467606" w:rsidTr="00214AD9">
        <w:trPr>
          <w:jc w:val="center"/>
          <w:del w:id="508" w:author="Huawei_Ling Lin" w:date="2026-02-06T15:02:00Z"/>
        </w:trPr>
        <w:tc>
          <w:tcPr>
            <w:tcW w:w="2496" w:type="dxa"/>
            <w:tcBorders>
              <w:top w:val="nil"/>
              <w:left w:val="single" w:sz="4" w:space="0" w:color="auto"/>
              <w:bottom w:val="nil"/>
              <w:right w:val="single" w:sz="4" w:space="0" w:color="auto"/>
            </w:tcBorders>
            <w:vAlign w:val="center"/>
            <w:hideMark/>
          </w:tcPr>
          <w:p w14:paraId="55A60601" w14:textId="3793B04F" w:rsidR="00214AD9" w:rsidRPr="00CD2191" w:rsidDel="00D33FDC" w:rsidRDefault="00214AD9" w:rsidP="00214AD9">
            <w:pPr>
              <w:pStyle w:val="TAC"/>
              <w:keepNext w:val="0"/>
              <w:rPr>
                <w:del w:id="509" w:author="Huawei_Ling Lin" w:date="2026-02-06T15:02:00Z"/>
              </w:rPr>
            </w:pPr>
            <w:del w:id="510" w:author="Huawei_Ling Lin" w:date="2026-02-06T15:02:00Z">
              <w:r w:rsidRPr="00CD2191" w:rsidDel="00D33FDC">
                <w:delText>CA_n78A_n1A-n89A</w:delText>
              </w:r>
            </w:del>
          </w:p>
        </w:tc>
        <w:tc>
          <w:tcPr>
            <w:tcW w:w="1946" w:type="dxa"/>
            <w:tcBorders>
              <w:top w:val="nil"/>
              <w:left w:val="single" w:sz="4" w:space="0" w:color="auto"/>
              <w:bottom w:val="nil"/>
              <w:right w:val="single" w:sz="4" w:space="0" w:color="auto"/>
            </w:tcBorders>
            <w:vAlign w:val="center"/>
            <w:hideMark/>
          </w:tcPr>
          <w:p w14:paraId="5D412C1A" w14:textId="15672A9D" w:rsidR="00214AD9" w:rsidRPr="00CD2191" w:rsidDel="00D33FDC" w:rsidRDefault="00214AD9" w:rsidP="00214AD9">
            <w:pPr>
              <w:pStyle w:val="TAC"/>
              <w:rPr>
                <w:del w:id="511" w:author="Huawei_Ling Lin" w:date="2026-02-06T15:02:00Z"/>
              </w:rPr>
            </w:pPr>
            <w:del w:id="512" w:author="Huawei_Ling Lin" w:date="2026-02-06T15:02:00Z">
              <w:r w:rsidRPr="00CD2191" w:rsidDel="00D33FDC">
                <w:delText>SUL_n1A-n89A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845D62F" w14:textId="29097B2E" w:rsidR="00214AD9" w:rsidRPr="00CD2191" w:rsidDel="00D33FDC" w:rsidRDefault="00214AD9" w:rsidP="00214AD9">
            <w:pPr>
              <w:pStyle w:val="TAC"/>
              <w:rPr>
                <w:del w:id="513" w:author="Huawei_Ling Lin" w:date="2026-02-06T15:02:00Z"/>
                <w:rFonts w:cs="Arial"/>
                <w:szCs w:val="18"/>
                <w:lang w:eastAsia="zh-CN"/>
              </w:rPr>
            </w:pPr>
            <w:del w:id="514"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A36A2C4" w14:textId="5CDC6ABB" w:rsidR="00214AD9" w:rsidRPr="00CD2191" w:rsidDel="00D33FDC" w:rsidRDefault="00214AD9" w:rsidP="00214AD9">
            <w:pPr>
              <w:pStyle w:val="TAC"/>
              <w:rPr>
                <w:del w:id="515" w:author="Huawei_Ling Lin" w:date="2026-02-06T15:02:00Z"/>
                <w:lang w:eastAsia="zh-CN"/>
              </w:rPr>
            </w:pPr>
            <w:del w:id="516"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hideMark/>
          </w:tcPr>
          <w:p w14:paraId="3D0EFCF0" w14:textId="4391390D" w:rsidR="00214AD9" w:rsidRPr="00CD2191" w:rsidDel="00D33FDC" w:rsidRDefault="00214AD9" w:rsidP="00214AD9">
            <w:pPr>
              <w:pStyle w:val="TAC"/>
              <w:rPr>
                <w:del w:id="517" w:author="Huawei_Ling Lin" w:date="2026-02-06T15:02:00Z"/>
                <w:lang w:eastAsia="zh-CN"/>
              </w:rPr>
            </w:pPr>
            <w:del w:id="518" w:author="Huawei_Ling Lin" w:date="2026-02-06T15:02:00Z">
              <w:r w:rsidRPr="00CD2191" w:rsidDel="00D33FDC">
                <w:rPr>
                  <w:lang w:eastAsia="zh-CN"/>
                </w:rPr>
                <w:delText>0</w:delText>
              </w:r>
            </w:del>
          </w:p>
        </w:tc>
      </w:tr>
      <w:tr w:rsidR="00214AD9" w:rsidRPr="00CD2191" w:rsidDel="00D33FDC" w14:paraId="41010C3E" w14:textId="76910FC9" w:rsidTr="00214AD9">
        <w:trPr>
          <w:jc w:val="center"/>
          <w:del w:id="519" w:author="Huawei_Ling Lin" w:date="2026-02-06T15:02:00Z"/>
        </w:trPr>
        <w:tc>
          <w:tcPr>
            <w:tcW w:w="2496" w:type="dxa"/>
            <w:tcBorders>
              <w:top w:val="nil"/>
              <w:left w:val="single" w:sz="4" w:space="0" w:color="auto"/>
              <w:bottom w:val="nil"/>
              <w:right w:val="single" w:sz="4" w:space="0" w:color="auto"/>
            </w:tcBorders>
            <w:vAlign w:val="center"/>
          </w:tcPr>
          <w:p w14:paraId="40CA99C4" w14:textId="6B2A96E6" w:rsidR="00214AD9" w:rsidRPr="00CD2191" w:rsidDel="00D33FDC" w:rsidRDefault="00214AD9" w:rsidP="00214AD9">
            <w:pPr>
              <w:pStyle w:val="TAC"/>
              <w:keepNext w:val="0"/>
              <w:rPr>
                <w:del w:id="520" w:author="Huawei_Ling Lin" w:date="2026-02-06T15:02:00Z"/>
              </w:rPr>
            </w:pPr>
          </w:p>
        </w:tc>
        <w:tc>
          <w:tcPr>
            <w:tcW w:w="1946" w:type="dxa"/>
            <w:tcBorders>
              <w:top w:val="nil"/>
              <w:left w:val="single" w:sz="4" w:space="0" w:color="auto"/>
              <w:bottom w:val="nil"/>
              <w:right w:val="single" w:sz="4" w:space="0" w:color="auto"/>
            </w:tcBorders>
            <w:vAlign w:val="center"/>
          </w:tcPr>
          <w:p w14:paraId="3779C701" w14:textId="5BEBE3C6" w:rsidR="00214AD9" w:rsidRPr="00CD2191" w:rsidDel="00D33FDC" w:rsidRDefault="00214AD9" w:rsidP="00214AD9">
            <w:pPr>
              <w:pStyle w:val="TAC"/>
              <w:rPr>
                <w:del w:id="52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D430D4" w14:textId="7A46564D" w:rsidR="00214AD9" w:rsidRPr="00CD2191" w:rsidDel="00D33FDC" w:rsidRDefault="00214AD9" w:rsidP="00214AD9">
            <w:pPr>
              <w:pStyle w:val="TAC"/>
              <w:rPr>
                <w:del w:id="522" w:author="Huawei_Ling Lin" w:date="2026-02-06T15:02:00Z"/>
                <w:rFonts w:cs="Arial"/>
                <w:szCs w:val="18"/>
                <w:lang w:eastAsia="zh-CN"/>
              </w:rPr>
            </w:pPr>
            <w:del w:id="523"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48620916" w14:textId="319B67CD" w:rsidR="00214AD9" w:rsidRPr="00CD2191" w:rsidDel="00D33FDC" w:rsidRDefault="00214AD9" w:rsidP="00214AD9">
            <w:pPr>
              <w:pStyle w:val="TAC"/>
              <w:rPr>
                <w:del w:id="524" w:author="Huawei_Ling Lin" w:date="2026-02-06T15:02:00Z"/>
                <w:lang w:eastAsia="zh-CN"/>
              </w:rPr>
            </w:pPr>
            <w:del w:id="525"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74036330" w14:textId="31E9EF60" w:rsidR="00214AD9" w:rsidRPr="00CD2191" w:rsidDel="00D33FDC" w:rsidRDefault="00214AD9" w:rsidP="00214AD9">
            <w:pPr>
              <w:pStyle w:val="TAC"/>
              <w:rPr>
                <w:del w:id="526" w:author="Huawei_Ling Lin" w:date="2026-02-06T15:02:00Z"/>
                <w:lang w:eastAsia="zh-CN"/>
              </w:rPr>
            </w:pPr>
          </w:p>
        </w:tc>
      </w:tr>
      <w:tr w:rsidR="00214AD9" w:rsidRPr="00CD2191" w:rsidDel="00D33FDC" w14:paraId="79B72F9C" w14:textId="5850226E" w:rsidTr="00214AD9">
        <w:trPr>
          <w:jc w:val="center"/>
          <w:del w:id="527"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03F7E43" w14:textId="36179106" w:rsidR="00214AD9" w:rsidRPr="00CD2191" w:rsidDel="00D33FDC" w:rsidRDefault="00214AD9" w:rsidP="00214AD9">
            <w:pPr>
              <w:pStyle w:val="TAC"/>
              <w:keepNext w:val="0"/>
              <w:rPr>
                <w:del w:id="528"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7EDBC513" w14:textId="41236886" w:rsidR="00214AD9" w:rsidRPr="00CD2191" w:rsidDel="00D33FDC" w:rsidRDefault="00214AD9" w:rsidP="00214AD9">
            <w:pPr>
              <w:pStyle w:val="TAC"/>
              <w:rPr>
                <w:del w:id="52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2469F4" w14:textId="395C055C" w:rsidR="00214AD9" w:rsidRPr="00CD2191" w:rsidDel="00D33FDC" w:rsidRDefault="00214AD9" w:rsidP="00214AD9">
            <w:pPr>
              <w:pStyle w:val="TAC"/>
              <w:rPr>
                <w:del w:id="530" w:author="Huawei_Ling Lin" w:date="2026-02-06T15:02:00Z"/>
                <w:rFonts w:cs="Arial"/>
                <w:szCs w:val="18"/>
                <w:lang w:eastAsia="zh-CN"/>
              </w:rPr>
            </w:pPr>
            <w:del w:id="531" w:author="Huawei_Ling Lin" w:date="2026-02-06T15:02:00Z">
              <w:r w:rsidRPr="00CD2191" w:rsidDel="00D33FDC">
                <w:rPr>
                  <w:rFonts w:eastAsia="等线" w:cs="Arial"/>
                  <w:szCs w:val="18"/>
                  <w:lang w:eastAsia="zh-CN"/>
                </w:rPr>
                <w:delText>n89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0019FD1" w14:textId="15A5E040" w:rsidR="00214AD9" w:rsidRPr="00CD2191" w:rsidDel="00D33FDC" w:rsidRDefault="00214AD9" w:rsidP="00214AD9">
            <w:pPr>
              <w:pStyle w:val="TAC"/>
              <w:rPr>
                <w:del w:id="532" w:author="Huawei_Ling Lin" w:date="2026-02-06T15:02:00Z"/>
                <w:lang w:eastAsia="zh-CN"/>
              </w:rPr>
            </w:pPr>
            <w:del w:id="533"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795CD729" w14:textId="1798B478" w:rsidR="00214AD9" w:rsidRPr="00CD2191" w:rsidDel="00D33FDC" w:rsidRDefault="00214AD9" w:rsidP="00214AD9">
            <w:pPr>
              <w:pStyle w:val="TAC"/>
              <w:rPr>
                <w:del w:id="534" w:author="Huawei_Ling Lin" w:date="2026-02-06T15:02:00Z"/>
                <w:lang w:eastAsia="zh-CN"/>
              </w:rPr>
            </w:pPr>
          </w:p>
        </w:tc>
      </w:tr>
      <w:tr w:rsidR="00214AD9" w:rsidRPr="00CD2191" w:rsidDel="00D33FDC" w14:paraId="41AB6DE8" w14:textId="12F34EA6" w:rsidTr="00214AD9">
        <w:trPr>
          <w:jc w:val="center"/>
          <w:del w:id="535" w:author="Huawei_Ling Lin" w:date="2026-02-06T15:02:00Z"/>
        </w:trPr>
        <w:tc>
          <w:tcPr>
            <w:tcW w:w="2496" w:type="dxa"/>
            <w:tcBorders>
              <w:top w:val="nil"/>
              <w:left w:val="single" w:sz="4" w:space="0" w:color="auto"/>
              <w:bottom w:val="nil"/>
              <w:right w:val="single" w:sz="4" w:space="0" w:color="auto"/>
            </w:tcBorders>
            <w:vAlign w:val="center"/>
          </w:tcPr>
          <w:p w14:paraId="03AA6D49" w14:textId="2D989B98" w:rsidR="00214AD9" w:rsidRPr="00CD2191" w:rsidDel="00D33FDC" w:rsidRDefault="00214AD9" w:rsidP="00214AD9">
            <w:pPr>
              <w:pStyle w:val="TAC"/>
              <w:keepNext w:val="0"/>
              <w:rPr>
                <w:del w:id="536" w:author="Huawei_Ling Lin" w:date="2026-02-06T15:02:00Z"/>
              </w:rPr>
            </w:pPr>
            <w:del w:id="537" w:author="Huawei_Ling Lin" w:date="2026-02-06T15:02:00Z">
              <w:r w:rsidRPr="00CD2191" w:rsidDel="00D33FDC">
                <w:delText>CA_n78C_n1A-n89A</w:delText>
              </w:r>
            </w:del>
          </w:p>
        </w:tc>
        <w:tc>
          <w:tcPr>
            <w:tcW w:w="1946" w:type="dxa"/>
            <w:tcBorders>
              <w:top w:val="nil"/>
              <w:left w:val="single" w:sz="4" w:space="0" w:color="auto"/>
              <w:bottom w:val="nil"/>
              <w:right w:val="single" w:sz="4" w:space="0" w:color="auto"/>
            </w:tcBorders>
            <w:vAlign w:val="center"/>
          </w:tcPr>
          <w:p w14:paraId="3C2F3581" w14:textId="5B6C9509" w:rsidR="00214AD9" w:rsidRPr="00CD2191" w:rsidDel="00D33FDC" w:rsidRDefault="00214AD9" w:rsidP="00214AD9">
            <w:pPr>
              <w:pStyle w:val="TAC"/>
              <w:rPr>
                <w:del w:id="538" w:author="Huawei_Ling Lin" w:date="2026-02-06T15:02:00Z"/>
              </w:rPr>
            </w:pPr>
            <w:del w:id="539" w:author="Huawei_Ling Lin" w:date="2026-02-06T15:02:00Z">
              <w:r w:rsidRPr="00CD2191" w:rsidDel="00D33FDC">
                <w:delText>SUL_n1A-n89A</w:delText>
              </w:r>
            </w:del>
          </w:p>
          <w:p w14:paraId="7A24613D" w14:textId="2B1B64AB" w:rsidR="00214AD9" w:rsidRPr="00CD2191" w:rsidDel="00D33FDC" w:rsidRDefault="00214AD9" w:rsidP="00214AD9">
            <w:pPr>
              <w:pStyle w:val="TAC"/>
              <w:rPr>
                <w:del w:id="540" w:author="Huawei_Ling Lin" w:date="2026-02-06T15:02:00Z"/>
              </w:rPr>
            </w:pPr>
            <w:del w:id="541" w:author="Huawei_Ling Lin" w:date="2026-02-06T15:02:00Z">
              <w:r w:rsidRPr="00CD2191" w:rsidDel="00D33FDC">
                <w:delText>CA_n78C</w:delText>
              </w:r>
            </w:del>
          </w:p>
          <w:p w14:paraId="60B35705" w14:textId="5A29B70A" w:rsidR="00214AD9" w:rsidRPr="00CD2191" w:rsidDel="00D33FDC" w:rsidRDefault="00214AD9" w:rsidP="00214AD9">
            <w:pPr>
              <w:pStyle w:val="TAC"/>
              <w:rPr>
                <w:del w:id="542" w:author="Huawei_Ling Lin" w:date="2026-02-06T15:02:00Z"/>
              </w:rPr>
            </w:pPr>
            <w:del w:id="543" w:author="Huawei_Ling Lin" w:date="2026-02-06T15:02:00Z">
              <w:r w:rsidRPr="00CD2191" w:rsidDel="00D33FDC">
                <w:delText>CA_n1A-n78A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5B1E5061" w14:textId="32FC19E3" w:rsidR="00214AD9" w:rsidRPr="00CD2191" w:rsidDel="00D33FDC" w:rsidRDefault="00214AD9" w:rsidP="00214AD9">
            <w:pPr>
              <w:pStyle w:val="TAC"/>
              <w:rPr>
                <w:del w:id="544" w:author="Huawei_Ling Lin" w:date="2026-02-06T15:02:00Z"/>
                <w:rFonts w:eastAsia="等线" w:cs="Arial"/>
                <w:szCs w:val="18"/>
                <w:lang w:eastAsia="zh-CN"/>
              </w:rPr>
            </w:pPr>
            <w:del w:id="545" w:author="Huawei_Ling Lin" w:date="2026-02-06T15:02:00Z">
              <w:r w:rsidRPr="00CD2191" w:rsidDel="00D33FDC">
                <w:rPr>
                  <w:rFonts w:eastAsia="等线" w:cs="Arial"/>
                  <w:szCs w:val="18"/>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34FE72DB" w14:textId="322EF35A" w:rsidR="00214AD9" w:rsidRPr="00CD2191" w:rsidDel="00D33FDC" w:rsidRDefault="00214AD9" w:rsidP="00214AD9">
            <w:pPr>
              <w:pStyle w:val="TAC"/>
              <w:rPr>
                <w:del w:id="546" w:author="Huawei_Ling Lin" w:date="2026-02-06T15:02:00Z"/>
                <w:rFonts w:eastAsia="等线" w:cs="Arial"/>
                <w:szCs w:val="18"/>
              </w:rPr>
            </w:pPr>
            <w:del w:id="547" w:author="Huawei_Ling Lin" w:date="2026-02-06T15:02:00Z">
              <w:r w:rsidRPr="00CD2191" w:rsidDel="00D33FDC">
                <w:rPr>
                  <w:rFonts w:eastAsia="等线" w:cs="Arial"/>
                  <w:szCs w:val="18"/>
                  <w:lang w:eastAsia="zh-CN"/>
                </w:rPr>
                <w:delText>5, 10, 15, 20, 25, 30, 40, 50</w:delText>
              </w:r>
            </w:del>
          </w:p>
        </w:tc>
        <w:tc>
          <w:tcPr>
            <w:tcW w:w="1731" w:type="dxa"/>
            <w:tcBorders>
              <w:top w:val="nil"/>
              <w:left w:val="single" w:sz="4" w:space="0" w:color="auto"/>
              <w:bottom w:val="nil"/>
              <w:right w:val="single" w:sz="4" w:space="0" w:color="auto"/>
            </w:tcBorders>
            <w:vAlign w:val="center"/>
          </w:tcPr>
          <w:p w14:paraId="2088F854" w14:textId="3A52BB96" w:rsidR="00214AD9" w:rsidRPr="00CD2191" w:rsidDel="00D33FDC" w:rsidRDefault="00214AD9" w:rsidP="00214AD9">
            <w:pPr>
              <w:pStyle w:val="TAC"/>
              <w:rPr>
                <w:del w:id="548" w:author="Huawei_Ling Lin" w:date="2026-02-06T15:02:00Z"/>
                <w:lang w:eastAsia="zh-CN"/>
              </w:rPr>
            </w:pPr>
            <w:del w:id="549" w:author="Huawei_Ling Lin" w:date="2026-02-06T15:02:00Z">
              <w:r w:rsidRPr="00CD2191" w:rsidDel="00D33FDC">
                <w:rPr>
                  <w:lang w:eastAsia="zh-CN"/>
                </w:rPr>
                <w:delText>0</w:delText>
              </w:r>
            </w:del>
          </w:p>
        </w:tc>
      </w:tr>
      <w:tr w:rsidR="00214AD9" w:rsidRPr="00CD2191" w:rsidDel="00D33FDC" w14:paraId="064DBC81" w14:textId="1A76CA3F" w:rsidTr="00214AD9">
        <w:trPr>
          <w:jc w:val="center"/>
          <w:del w:id="550" w:author="Huawei_Ling Lin" w:date="2026-02-06T15:02:00Z"/>
        </w:trPr>
        <w:tc>
          <w:tcPr>
            <w:tcW w:w="2496" w:type="dxa"/>
            <w:tcBorders>
              <w:top w:val="nil"/>
              <w:left w:val="single" w:sz="4" w:space="0" w:color="auto"/>
              <w:bottom w:val="nil"/>
              <w:right w:val="single" w:sz="4" w:space="0" w:color="auto"/>
            </w:tcBorders>
            <w:vAlign w:val="center"/>
          </w:tcPr>
          <w:p w14:paraId="68A42A61" w14:textId="1B1CF206" w:rsidR="00214AD9" w:rsidRPr="00CD2191" w:rsidDel="00D33FDC" w:rsidRDefault="00214AD9" w:rsidP="00214AD9">
            <w:pPr>
              <w:pStyle w:val="TAC"/>
              <w:keepNext w:val="0"/>
              <w:rPr>
                <w:del w:id="551" w:author="Huawei_Ling Lin" w:date="2026-02-06T15:02:00Z"/>
              </w:rPr>
            </w:pPr>
          </w:p>
        </w:tc>
        <w:tc>
          <w:tcPr>
            <w:tcW w:w="1946" w:type="dxa"/>
            <w:tcBorders>
              <w:top w:val="nil"/>
              <w:left w:val="single" w:sz="4" w:space="0" w:color="auto"/>
              <w:bottom w:val="nil"/>
              <w:right w:val="single" w:sz="4" w:space="0" w:color="auto"/>
            </w:tcBorders>
            <w:vAlign w:val="center"/>
          </w:tcPr>
          <w:p w14:paraId="7CFAC7EA" w14:textId="407DA11A" w:rsidR="00214AD9" w:rsidRPr="00CD2191" w:rsidDel="00D33FDC" w:rsidRDefault="00214AD9" w:rsidP="00214AD9">
            <w:pPr>
              <w:pStyle w:val="TAC"/>
              <w:rPr>
                <w:del w:id="55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3BD465CD" w14:textId="6F0482CF" w:rsidR="00214AD9" w:rsidRPr="00CD2191" w:rsidDel="00D33FDC" w:rsidRDefault="00214AD9" w:rsidP="00214AD9">
            <w:pPr>
              <w:pStyle w:val="TAC"/>
              <w:rPr>
                <w:del w:id="553" w:author="Huawei_Ling Lin" w:date="2026-02-06T15:02:00Z"/>
                <w:rFonts w:eastAsia="等线" w:cs="Arial"/>
                <w:szCs w:val="18"/>
                <w:lang w:eastAsia="zh-CN"/>
              </w:rPr>
            </w:pPr>
            <w:del w:id="554"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5E5244CF" w14:textId="7CB002F1" w:rsidR="00214AD9" w:rsidRPr="00CD2191" w:rsidDel="00D33FDC" w:rsidRDefault="00214AD9" w:rsidP="00214AD9">
            <w:pPr>
              <w:pStyle w:val="TAC"/>
              <w:rPr>
                <w:del w:id="555" w:author="Huawei_Ling Lin" w:date="2026-02-06T15:02:00Z"/>
                <w:rFonts w:eastAsia="等线" w:cs="Arial"/>
                <w:szCs w:val="18"/>
              </w:rPr>
            </w:pPr>
            <w:del w:id="556" w:author="Huawei_Ling Lin" w:date="2026-02-06T15:02:00Z">
              <w:r w:rsidRPr="00CD2191" w:rsidDel="00D33FDC">
                <w:rPr>
                  <w:rFonts w:eastAsia="等线" w:cs="Arial"/>
                  <w:szCs w:val="18"/>
                  <w:lang w:eastAsia="zh-CN"/>
                </w:rPr>
                <w:delText>CA_n78C_BCS1</w:delText>
              </w:r>
            </w:del>
          </w:p>
        </w:tc>
        <w:tc>
          <w:tcPr>
            <w:tcW w:w="1731" w:type="dxa"/>
            <w:tcBorders>
              <w:top w:val="nil"/>
              <w:left w:val="single" w:sz="4" w:space="0" w:color="auto"/>
              <w:bottom w:val="nil"/>
              <w:right w:val="single" w:sz="4" w:space="0" w:color="auto"/>
            </w:tcBorders>
            <w:vAlign w:val="center"/>
          </w:tcPr>
          <w:p w14:paraId="1526A327" w14:textId="076DCDA4" w:rsidR="00214AD9" w:rsidRPr="00CD2191" w:rsidDel="00D33FDC" w:rsidRDefault="00214AD9" w:rsidP="00214AD9">
            <w:pPr>
              <w:pStyle w:val="TAC"/>
              <w:rPr>
                <w:del w:id="557" w:author="Huawei_Ling Lin" w:date="2026-02-06T15:02:00Z"/>
                <w:lang w:eastAsia="zh-CN"/>
              </w:rPr>
            </w:pPr>
          </w:p>
        </w:tc>
      </w:tr>
      <w:tr w:rsidR="00214AD9" w:rsidRPr="00CD2191" w:rsidDel="00D33FDC" w14:paraId="29F0DDE6" w14:textId="12010C2C" w:rsidTr="00214AD9">
        <w:trPr>
          <w:jc w:val="center"/>
          <w:del w:id="558"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F455037" w14:textId="5A39992B" w:rsidR="00214AD9" w:rsidRPr="00CD2191" w:rsidDel="00D33FDC" w:rsidRDefault="00214AD9" w:rsidP="00214AD9">
            <w:pPr>
              <w:pStyle w:val="TAC"/>
              <w:keepNext w:val="0"/>
              <w:rPr>
                <w:del w:id="559"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51234664" w14:textId="6EB5EEFE" w:rsidR="00214AD9" w:rsidRPr="00CD2191" w:rsidDel="00D33FDC" w:rsidRDefault="00214AD9" w:rsidP="00214AD9">
            <w:pPr>
              <w:pStyle w:val="TAC"/>
              <w:rPr>
                <w:del w:id="56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1504045" w14:textId="60BF264F" w:rsidR="00214AD9" w:rsidRPr="00CD2191" w:rsidDel="00D33FDC" w:rsidRDefault="00214AD9" w:rsidP="00214AD9">
            <w:pPr>
              <w:pStyle w:val="TAC"/>
              <w:rPr>
                <w:del w:id="561" w:author="Huawei_Ling Lin" w:date="2026-02-06T15:02:00Z"/>
                <w:rFonts w:eastAsia="等线" w:cs="Arial"/>
                <w:szCs w:val="18"/>
                <w:lang w:eastAsia="zh-CN"/>
              </w:rPr>
            </w:pPr>
            <w:del w:id="562" w:author="Huawei_Ling Lin" w:date="2026-02-06T15:02:00Z">
              <w:r w:rsidRPr="00CD2191" w:rsidDel="00D33FDC">
                <w:rPr>
                  <w:rFonts w:eastAsia="等线" w:cs="Arial"/>
                  <w:szCs w:val="18"/>
                  <w:lang w:eastAsia="zh-CN"/>
                </w:rPr>
                <w:delText>n89</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0EBE7E05" w14:textId="50461E18" w:rsidR="00214AD9" w:rsidRPr="00CD2191" w:rsidDel="00D33FDC" w:rsidRDefault="00214AD9" w:rsidP="00214AD9">
            <w:pPr>
              <w:pStyle w:val="TAC"/>
              <w:rPr>
                <w:del w:id="563" w:author="Huawei_Ling Lin" w:date="2026-02-06T15:02:00Z"/>
                <w:rFonts w:eastAsia="等线" w:cs="Arial"/>
                <w:szCs w:val="18"/>
              </w:rPr>
            </w:pPr>
            <w:del w:id="564"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3CF54F52" w14:textId="2CFD71BC" w:rsidR="00214AD9" w:rsidRPr="00CD2191" w:rsidDel="00D33FDC" w:rsidRDefault="00214AD9" w:rsidP="00214AD9">
            <w:pPr>
              <w:pStyle w:val="TAC"/>
              <w:rPr>
                <w:del w:id="565" w:author="Huawei_Ling Lin" w:date="2026-02-06T15:02:00Z"/>
                <w:lang w:eastAsia="zh-CN"/>
              </w:rPr>
            </w:pPr>
          </w:p>
        </w:tc>
      </w:tr>
      <w:tr w:rsidR="00214AD9" w:rsidRPr="00CD2191" w:rsidDel="00D33FDC" w14:paraId="633CB3F1" w14:textId="2400861C" w:rsidTr="00214AD9">
        <w:trPr>
          <w:jc w:val="center"/>
          <w:del w:id="566" w:author="Huawei_Ling Lin" w:date="2026-02-06T15:02:00Z"/>
        </w:trPr>
        <w:tc>
          <w:tcPr>
            <w:tcW w:w="2496" w:type="dxa"/>
            <w:tcBorders>
              <w:top w:val="nil"/>
              <w:left w:val="single" w:sz="4" w:space="0" w:color="auto"/>
              <w:bottom w:val="nil"/>
              <w:right w:val="single" w:sz="4" w:space="0" w:color="auto"/>
            </w:tcBorders>
            <w:vAlign w:val="center"/>
            <w:hideMark/>
          </w:tcPr>
          <w:p w14:paraId="187D839E" w14:textId="2A55F286" w:rsidR="00214AD9" w:rsidRPr="00CD2191" w:rsidDel="00D33FDC" w:rsidRDefault="00214AD9" w:rsidP="00214AD9">
            <w:pPr>
              <w:pStyle w:val="TAC"/>
              <w:keepNext w:val="0"/>
              <w:rPr>
                <w:del w:id="567" w:author="Huawei_Ling Lin" w:date="2026-02-06T15:02:00Z"/>
              </w:rPr>
            </w:pPr>
            <w:del w:id="568" w:author="Huawei_Ling Lin" w:date="2026-02-06T15:02:00Z">
              <w:r w:rsidRPr="00CD2191" w:rsidDel="00D33FDC">
                <w:delText>CA_n78A_n3A-n84A</w:delText>
              </w:r>
            </w:del>
          </w:p>
        </w:tc>
        <w:tc>
          <w:tcPr>
            <w:tcW w:w="1946" w:type="dxa"/>
            <w:tcBorders>
              <w:top w:val="nil"/>
              <w:left w:val="single" w:sz="4" w:space="0" w:color="auto"/>
              <w:bottom w:val="nil"/>
              <w:right w:val="single" w:sz="4" w:space="0" w:color="auto"/>
            </w:tcBorders>
            <w:vAlign w:val="center"/>
            <w:hideMark/>
          </w:tcPr>
          <w:p w14:paraId="222F0DAE" w14:textId="1759C5F5" w:rsidR="00214AD9" w:rsidRPr="00CD2191" w:rsidDel="00D33FDC" w:rsidRDefault="00214AD9" w:rsidP="00214AD9">
            <w:pPr>
              <w:pStyle w:val="TAC"/>
              <w:rPr>
                <w:del w:id="569" w:author="Huawei_Ling Lin" w:date="2026-02-06T15:02:00Z"/>
              </w:rPr>
            </w:pPr>
            <w:del w:id="570" w:author="Huawei_Ling Lin" w:date="2026-02-06T15:02:00Z">
              <w:r w:rsidRPr="00CD2191" w:rsidDel="00D33FDC">
                <w:delText>SUL_n3A-n84A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022C986B" w14:textId="6C1F884C" w:rsidR="00214AD9" w:rsidRPr="00CD2191" w:rsidDel="00D33FDC" w:rsidRDefault="00214AD9" w:rsidP="00214AD9">
            <w:pPr>
              <w:pStyle w:val="TAC"/>
              <w:rPr>
                <w:del w:id="571" w:author="Huawei_Ling Lin" w:date="2026-02-06T15:02:00Z"/>
                <w:rFonts w:cs="Arial"/>
                <w:szCs w:val="18"/>
                <w:lang w:eastAsia="zh-CN"/>
              </w:rPr>
            </w:pPr>
            <w:del w:id="572" w:author="Huawei_Ling Lin" w:date="2026-02-06T15:02:00Z">
              <w:r w:rsidRPr="00CD2191" w:rsidDel="00D33FDC">
                <w:rPr>
                  <w:rFonts w:eastAsia="等线" w:cs="Arial"/>
                  <w:szCs w:val="18"/>
                  <w:lang w:eastAsia="zh-CN"/>
                </w:rPr>
                <w:delText>n3</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3DFE9F0" w14:textId="3348DA50" w:rsidR="00214AD9" w:rsidRPr="00CD2191" w:rsidDel="00D33FDC" w:rsidRDefault="00214AD9" w:rsidP="00214AD9">
            <w:pPr>
              <w:pStyle w:val="TAC"/>
              <w:rPr>
                <w:del w:id="573" w:author="Huawei_Ling Lin" w:date="2026-02-06T15:02:00Z"/>
                <w:lang w:eastAsia="zh-CN"/>
              </w:rPr>
            </w:pPr>
            <w:del w:id="574"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nil"/>
              <w:right w:val="single" w:sz="4" w:space="0" w:color="auto"/>
            </w:tcBorders>
            <w:vAlign w:val="center"/>
            <w:hideMark/>
          </w:tcPr>
          <w:p w14:paraId="401E3DFC" w14:textId="56A57183" w:rsidR="00214AD9" w:rsidRPr="00CD2191" w:rsidDel="00D33FDC" w:rsidRDefault="00214AD9" w:rsidP="00214AD9">
            <w:pPr>
              <w:pStyle w:val="TAC"/>
              <w:rPr>
                <w:del w:id="575" w:author="Huawei_Ling Lin" w:date="2026-02-06T15:02:00Z"/>
                <w:lang w:eastAsia="zh-CN"/>
              </w:rPr>
            </w:pPr>
            <w:del w:id="576" w:author="Huawei_Ling Lin" w:date="2026-02-06T15:02:00Z">
              <w:r w:rsidRPr="00CD2191" w:rsidDel="00D33FDC">
                <w:rPr>
                  <w:lang w:eastAsia="zh-CN"/>
                </w:rPr>
                <w:delText>0</w:delText>
              </w:r>
            </w:del>
          </w:p>
        </w:tc>
      </w:tr>
      <w:tr w:rsidR="00214AD9" w:rsidRPr="00CD2191" w:rsidDel="00D33FDC" w14:paraId="22E840CF" w14:textId="55F0E60A" w:rsidTr="00214AD9">
        <w:trPr>
          <w:jc w:val="center"/>
          <w:del w:id="577" w:author="Huawei_Ling Lin" w:date="2026-02-06T15:02:00Z"/>
        </w:trPr>
        <w:tc>
          <w:tcPr>
            <w:tcW w:w="2496" w:type="dxa"/>
            <w:tcBorders>
              <w:top w:val="nil"/>
              <w:left w:val="single" w:sz="4" w:space="0" w:color="auto"/>
              <w:bottom w:val="nil"/>
              <w:right w:val="single" w:sz="4" w:space="0" w:color="auto"/>
            </w:tcBorders>
            <w:vAlign w:val="center"/>
          </w:tcPr>
          <w:p w14:paraId="2AD01971" w14:textId="432599A4" w:rsidR="00214AD9" w:rsidRPr="00CD2191" w:rsidDel="00D33FDC" w:rsidRDefault="00214AD9" w:rsidP="00214AD9">
            <w:pPr>
              <w:pStyle w:val="TAC"/>
              <w:keepNext w:val="0"/>
              <w:rPr>
                <w:del w:id="578" w:author="Huawei_Ling Lin" w:date="2026-02-06T15:02:00Z"/>
              </w:rPr>
            </w:pPr>
          </w:p>
        </w:tc>
        <w:tc>
          <w:tcPr>
            <w:tcW w:w="1946" w:type="dxa"/>
            <w:tcBorders>
              <w:top w:val="nil"/>
              <w:left w:val="single" w:sz="4" w:space="0" w:color="auto"/>
              <w:bottom w:val="nil"/>
              <w:right w:val="single" w:sz="4" w:space="0" w:color="auto"/>
            </w:tcBorders>
            <w:vAlign w:val="center"/>
          </w:tcPr>
          <w:p w14:paraId="0C6CC551" w14:textId="14840EA2" w:rsidR="00214AD9" w:rsidRPr="00CD2191" w:rsidDel="00D33FDC" w:rsidRDefault="00214AD9" w:rsidP="00214AD9">
            <w:pPr>
              <w:pStyle w:val="TAC"/>
              <w:rPr>
                <w:del w:id="57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A6FEB" w14:textId="02EDDE11" w:rsidR="00214AD9" w:rsidRPr="00CD2191" w:rsidDel="00D33FDC" w:rsidRDefault="00214AD9" w:rsidP="00214AD9">
            <w:pPr>
              <w:pStyle w:val="TAC"/>
              <w:rPr>
                <w:del w:id="580" w:author="Huawei_Ling Lin" w:date="2026-02-06T15:02:00Z"/>
                <w:rFonts w:cs="Arial"/>
                <w:szCs w:val="18"/>
                <w:lang w:eastAsia="zh-CN"/>
              </w:rPr>
            </w:pPr>
            <w:del w:id="581"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E046CC1" w14:textId="405C7634" w:rsidR="00214AD9" w:rsidRPr="00CD2191" w:rsidDel="00D33FDC" w:rsidRDefault="00214AD9" w:rsidP="00214AD9">
            <w:pPr>
              <w:pStyle w:val="TAC"/>
              <w:rPr>
                <w:del w:id="582" w:author="Huawei_Ling Lin" w:date="2026-02-06T15:02:00Z"/>
                <w:lang w:eastAsia="zh-CN"/>
              </w:rPr>
            </w:pPr>
            <w:del w:id="583"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7ACCEE8B" w14:textId="362F76E4" w:rsidR="00214AD9" w:rsidRPr="00CD2191" w:rsidDel="00D33FDC" w:rsidRDefault="00214AD9" w:rsidP="00214AD9">
            <w:pPr>
              <w:pStyle w:val="TAC"/>
              <w:rPr>
                <w:del w:id="584" w:author="Huawei_Ling Lin" w:date="2026-02-06T15:02:00Z"/>
                <w:lang w:eastAsia="zh-CN"/>
              </w:rPr>
            </w:pPr>
          </w:p>
        </w:tc>
      </w:tr>
      <w:tr w:rsidR="00214AD9" w:rsidRPr="00CD2191" w:rsidDel="00D33FDC" w14:paraId="15E5F23F" w14:textId="11F4BE7A" w:rsidTr="00214AD9">
        <w:trPr>
          <w:jc w:val="center"/>
          <w:del w:id="585"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30B17D8" w14:textId="15B5E5FA" w:rsidR="00214AD9" w:rsidRPr="00CD2191" w:rsidDel="00D33FDC" w:rsidRDefault="00214AD9" w:rsidP="00214AD9">
            <w:pPr>
              <w:pStyle w:val="TAC"/>
              <w:keepNext w:val="0"/>
              <w:rPr>
                <w:del w:id="586"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B9EA0B9" w14:textId="7E446136" w:rsidR="00214AD9" w:rsidRPr="00CD2191" w:rsidDel="00D33FDC" w:rsidRDefault="00214AD9" w:rsidP="00214AD9">
            <w:pPr>
              <w:pStyle w:val="TAC"/>
              <w:rPr>
                <w:del w:id="58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889839" w14:textId="125604FC" w:rsidR="00214AD9" w:rsidRPr="00CD2191" w:rsidDel="00D33FDC" w:rsidRDefault="00214AD9" w:rsidP="00214AD9">
            <w:pPr>
              <w:pStyle w:val="TAC"/>
              <w:rPr>
                <w:del w:id="588" w:author="Huawei_Ling Lin" w:date="2026-02-06T15:02:00Z"/>
                <w:rFonts w:cs="Arial"/>
                <w:szCs w:val="18"/>
                <w:lang w:eastAsia="zh-CN"/>
              </w:rPr>
            </w:pPr>
            <w:del w:id="589" w:author="Huawei_Ling Lin" w:date="2026-02-06T15:02:00Z">
              <w:r w:rsidRPr="00CD2191" w:rsidDel="00D33FDC">
                <w:rPr>
                  <w:rFonts w:eastAsia="等线" w:cs="Arial"/>
                  <w:szCs w:val="18"/>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6449355" w14:textId="2A33402D" w:rsidR="00214AD9" w:rsidRPr="00CD2191" w:rsidDel="00D33FDC" w:rsidRDefault="00214AD9" w:rsidP="00214AD9">
            <w:pPr>
              <w:pStyle w:val="TAC"/>
              <w:rPr>
                <w:del w:id="590" w:author="Huawei_Ling Lin" w:date="2026-02-06T15:02:00Z"/>
                <w:lang w:eastAsia="zh-CN"/>
              </w:rPr>
            </w:pPr>
            <w:del w:id="591"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2FD4E871" w14:textId="0B31D63E" w:rsidR="00214AD9" w:rsidRPr="00CD2191" w:rsidDel="00D33FDC" w:rsidRDefault="00214AD9" w:rsidP="00214AD9">
            <w:pPr>
              <w:pStyle w:val="TAC"/>
              <w:rPr>
                <w:del w:id="592" w:author="Huawei_Ling Lin" w:date="2026-02-06T15:02:00Z"/>
                <w:lang w:eastAsia="zh-CN"/>
              </w:rPr>
            </w:pPr>
          </w:p>
        </w:tc>
      </w:tr>
      <w:tr w:rsidR="00214AD9" w:rsidRPr="00CD2191" w:rsidDel="00D33FDC" w14:paraId="60D4A080" w14:textId="17C73FEA" w:rsidTr="00214AD9">
        <w:trPr>
          <w:jc w:val="center"/>
          <w:del w:id="593" w:author="Huawei_Ling Lin" w:date="2026-02-06T15:02:00Z"/>
        </w:trPr>
        <w:tc>
          <w:tcPr>
            <w:tcW w:w="2496" w:type="dxa"/>
            <w:tcBorders>
              <w:top w:val="nil"/>
              <w:left w:val="single" w:sz="4" w:space="0" w:color="auto"/>
              <w:bottom w:val="nil"/>
              <w:right w:val="single" w:sz="4" w:space="0" w:color="auto"/>
            </w:tcBorders>
            <w:vAlign w:val="center"/>
          </w:tcPr>
          <w:p w14:paraId="318B2165" w14:textId="18DBCF45" w:rsidR="00214AD9" w:rsidRPr="00CD2191" w:rsidDel="00D33FDC" w:rsidRDefault="00214AD9" w:rsidP="00214AD9">
            <w:pPr>
              <w:pStyle w:val="TAC"/>
              <w:keepNext w:val="0"/>
              <w:rPr>
                <w:del w:id="594" w:author="Huawei_Ling Lin" w:date="2026-02-06T15:02:00Z"/>
              </w:rPr>
            </w:pPr>
            <w:del w:id="595" w:author="Huawei_Ling Lin" w:date="2026-02-06T15:02:00Z">
              <w:r w:rsidRPr="00CD2191" w:rsidDel="00D33FDC">
                <w:delText>CA_n78C_n3A-n84A</w:delText>
              </w:r>
            </w:del>
          </w:p>
        </w:tc>
        <w:tc>
          <w:tcPr>
            <w:tcW w:w="1946" w:type="dxa"/>
            <w:tcBorders>
              <w:top w:val="nil"/>
              <w:left w:val="single" w:sz="4" w:space="0" w:color="auto"/>
              <w:bottom w:val="nil"/>
              <w:right w:val="single" w:sz="4" w:space="0" w:color="auto"/>
            </w:tcBorders>
            <w:vAlign w:val="center"/>
          </w:tcPr>
          <w:p w14:paraId="418CF69C" w14:textId="1B874D9E" w:rsidR="00214AD9" w:rsidRPr="00CD2191" w:rsidDel="00D33FDC" w:rsidRDefault="00214AD9" w:rsidP="00214AD9">
            <w:pPr>
              <w:pStyle w:val="TAC"/>
              <w:rPr>
                <w:del w:id="596" w:author="Huawei_Ling Lin" w:date="2026-02-06T15:02:00Z"/>
              </w:rPr>
            </w:pPr>
            <w:del w:id="597" w:author="Huawei_Ling Lin" w:date="2026-02-06T15:02:00Z">
              <w:r w:rsidRPr="00CD2191" w:rsidDel="00D33FDC">
                <w:delText>SUL_n3A-n84A</w:delText>
              </w:r>
            </w:del>
          </w:p>
          <w:p w14:paraId="57DD8D1F" w14:textId="55BEC9BF" w:rsidR="00214AD9" w:rsidRPr="00CD2191" w:rsidDel="00D33FDC" w:rsidRDefault="00214AD9" w:rsidP="00214AD9">
            <w:pPr>
              <w:pStyle w:val="TAC"/>
              <w:rPr>
                <w:del w:id="598" w:author="Huawei_Ling Lin" w:date="2026-02-06T15:02:00Z"/>
              </w:rPr>
            </w:pPr>
            <w:del w:id="599" w:author="Huawei_Ling Lin" w:date="2026-02-06T15:02:00Z">
              <w:r w:rsidRPr="00CD2191" w:rsidDel="00D33FDC">
                <w:delText>CA_n78C</w:delText>
              </w:r>
            </w:del>
          </w:p>
          <w:p w14:paraId="697BBEEB" w14:textId="485B2591" w:rsidR="00214AD9" w:rsidRPr="00CD2191" w:rsidDel="00D33FDC" w:rsidRDefault="00214AD9" w:rsidP="00214AD9">
            <w:pPr>
              <w:pStyle w:val="TAC"/>
              <w:rPr>
                <w:del w:id="600" w:author="Huawei_Ling Lin" w:date="2026-02-06T15:02:00Z"/>
              </w:rPr>
            </w:pPr>
            <w:del w:id="601" w:author="Huawei_Ling Lin" w:date="2026-02-06T15:02:00Z">
              <w:r w:rsidRPr="00CD2191" w:rsidDel="00D33FDC">
                <w:delText>CA_n3A-n78A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4B582359" w14:textId="4C3639E3" w:rsidR="00214AD9" w:rsidRPr="00CD2191" w:rsidDel="00D33FDC" w:rsidRDefault="00214AD9" w:rsidP="00214AD9">
            <w:pPr>
              <w:pStyle w:val="TAC"/>
              <w:rPr>
                <w:del w:id="602" w:author="Huawei_Ling Lin" w:date="2026-02-06T15:02:00Z"/>
                <w:rFonts w:eastAsia="等线" w:cs="Arial"/>
                <w:szCs w:val="18"/>
                <w:lang w:eastAsia="zh-CN"/>
              </w:rPr>
            </w:pPr>
            <w:del w:id="603" w:author="Huawei_Ling Lin" w:date="2026-02-06T15:02:00Z">
              <w:r w:rsidRPr="00CD2191" w:rsidDel="00D33FDC">
                <w:rPr>
                  <w:rFonts w:eastAsia="等线" w:cs="Arial"/>
                  <w:szCs w:val="18"/>
                  <w:lang w:eastAsia="zh-CN"/>
                </w:rPr>
                <w:delText>n3</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0F50EF57" w14:textId="53CC7F40" w:rsidR="00214AD9" w:rsidRPr="00CD2191" w:rsidDel="00D33FDC" w:rsidRDefault="00214AD9" w:rsidP="00214AD9">
            <w:pPr>
              <w:pStyle w:val="TAC"/>
              <w:rPr>
                <w:del w:id="604" w:author="Huawei_Ling Lin" w:date="2026-02-06T15:02:00Z"/>
                <w:rFonts w:eastAsia="等线" w:cs="Arial"/>
                <w:szCs w:val="18"/>
              </w:rPr>
            </w:pPr>
            <w:del w:id="605"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nil"/>
              <w:right w:val="single" w:sz="4" w:space="0" w:color="auto"/>
            </w:tcBorders>
            <w:vAlign w:val="center"/>
          </w:tcPr>
          <w:p w14:paraId="2EFAA690" w14:textId="4FFC293F" w:rsidR="00214AD9" w:rsidRPr="00CD2191" w:rsidDel="00D33FDC" w:rsidRDefault="00214AD9" w:rsidP="00214AD9">
            <w:pPr>
              <w:pStyle w:val="TAC"/>
              <w:rPr>
                <w:del w:id="606" w:author="Huawei_Ling Lin" w:date="2026-02-06T15:02:00Z"/>
                <w:lang w:eastAsia="zh-CN"/>
              </w:rPr>
            </w:pPr>
            <w:del w:id="607" w:author="Huawei_Ling Lin" w:date="2026-02-06T15:02:00Z">
              <w:r w:rsidRPr="00CD2191" w:rsidDel="00D33FDC">
                <w:rPr>
                  <w:lang w:eastAsia="zh-CN"/>
                </w:rPr>
                <w:delText>0</w:delText>
              </w:r>
            </w:del>
          </w:p>
        </w:tc>
      </w:tr>
      <w:tr w:rsidR="00214AD9" w:rsidRPr="00CD2191" w:rsidDel="00D33FDC" w14:paraId="64D31F22" w14:textId="1EA09CBC" w:rsidTr="00214AD9">
        <w:trPr>
          <w:jc w:val="center"/>
          <w:del w:id="608" w:author="Huawei_Ling Lin" w:date="2026-02-06T15:02:00Z"/>
        </w:trPr>
        <w:tc>
          <w:tcPr>
            <w:tcW w:w="2496" w:type="dxa"/>
            <w:tcBorders>
              <w:top w:val="nil"/>
              <w:left w:val="single" w:sz="4" w:space="0" w:color="auto"/>
              <w:bottom w:val="nil"/>
              <w:right w:val="single" w:sz="4" w:space="0" w:color="auto"/>
            </w:tcBorders>
            <w:vAlign w:val="center"/>
          </w:tcPr>
          <w:p w14:paraId="581E458F" w14:textId="51EBA84F" w:rsidR="00214AD9" w:rsidRPr="00CD2191" w:rsidDel="00D33FDC" w:rsidRDefault="00214AD9" w:rsidP="00214AD9">
            <w:pPr>
              <w:pStyle w:val="TAC"/>
              <w:keepNext w:val="0"/>
              <w:rPr>
                <w:del w:id="609" w:author="Huawei_Ling Lin" w:date="2026-02-06T15:02:00Z"/>
              </w:rPr>
            </w:pPr>
          </w:p>
        </w:tc>
        <w:tc>
          <w:tcPr>
            <w:tcW w:w="1946" w:type="dxa"/>
            <w:tcBorders>
              <w:top w:val="nil"/>
              <w:left w:val="single" w:sz="4" w:space="0" w:color="auto"/>
              <w:bottom w:val="nil"/>
              <w:right w:val="single" w:sz="4" w:space="0" w:color="auto"/>
            </w:tcBorders>
            <w:vAlign w:val="center"/>
          </w:tcPr>
          <w:p w14:paraId="1C5F70D8" w14:textId="58A4B04C" w:rsidR="00214AD9" w:rsidRPr="00CD2191" w:rsidDel="00D33FDC" w:rsidRDefault="00214AD9" w:rsidP="00214AD9">
            <w:pPr>
              <w:pStyle w:val="TAC"/>
              <w:rPr>
                <w:del w:id="61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478C58B" w14:textId="0A1BD342" w:rsidR="00214AD9" w:rsidRPr="00CD2191" w:rsidDel="00D33FDC" w:rsidRDefault="00214AD9" w:rsidP="00214AD9">
            <w:pPr>
              <w:pStyle w:val="TAC"/>
              <w:rPr>
                <w:del w:id="611" w:author="Huawei_Ling Lin" w:date="2026-02-06T15:02:00Z"/>
                <w:rFonts w:eastAsia="等线" w:cs="Arial"/>
                <w:szCs w:val="18"/>
                <w:lang w:eastAsia="zh-CN"/>
              </w:rPr>
            </w:pPr>
            <w:del w:id="612"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783F2C60" w14:textId="3231F2C6" w:rsidR="00214AD9" w:rsidRPr="00CD2191" w:rsidDel="00D33FDC" w:rsidRDefault="00214AD9" w:rsidP="00214AD9">
            <w:pPr>
              <w:pStyle w:val="TAC"/>
              <w:rPr>
                <w:del w:id="613" w:author="Huawei_Ling Lin" w:date="2026-02-06T15:02:00Z"/>
                <w:rFonts w:eastAsia="等线" w:cs="Arial"/>
                <w:szCs w:val="18"/>
              </w:rPr>
            </w:pPr>
            <w:del w:id="614" w:author="Huawei_Ling Lin" w:date="2026-02-06T15:02:00Z">
              <w:r w:rsidRPr="00CD2191" w:rsidDel="00D33FDC">
                <w:rPr>
                  <w:rFonts w:eastAsia="等线" w:cs="Arial"/>
                  <w:szCs w:val="18"/>
                  <w:lang w:eastAsia="zh-CN"/>
                </w:rPr>
                <w:delText>CA_n78C_BCS1</w:delText>
              </w:r>
            </w:del>
          </w:p>
        </w:tc>
        <w:tc>
          <w:tcPr>
            <w:tcW w:w="1731" w:type="dxa"/>
            <w:tcBorders>
              <w:top w:val="nil"/>
              <w:left w:val="single" w:sz="4" w:space="0" w:color="auto"/>
              <w:bottom w:val="nil"/>
              <w:right w:val="single" w:sz="4" w:space="0" w:color="auto"/>
            </w:tcBorders>
            <w:vAlign w:val="center"/>
          </w:tcPr>
          <w:p w14:paraId="2A9658A3" w14:textId="413B650E" w:rsidR="00214AD9" w:rsidRPr="00CD2191" w:rsidDel="00D33FDC" w:rsidRDefault="00214AD9" w:rsidP="00214AD9">
            <w:pPr>
              <w:pStyle w:val="TAC"/>
              <w:rPr>
                <w:del w:id="615" w:author="Huawei_Ling Lin" w:date="2026-02-06T15:02:00Z"/>
                <w:lang w:eastAsia="zh-CN"/>
              </w:rPr>
            </w:pPr>
          </w:p>
        </w:tc>
      </w:tr>
      <w:tr w:rsidR="00214AD9" w:rsidRPr="00CD2191" w:rsidDel="00D33FDC" w14:paraId="4170AEAF" w14:textId="5D529154" w:rsidTr="00214AD9">
        <w:trPr>
          <w:jc w:val="center"/>
          <w:del w:id="616"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125E44DB" w14:textId="12A99930" w:rsidR="00214AD9" w:rsidRPr="00CD2191" w:rsidDel="00D33FDC" w:rsidRDefault="00214AD9" w:rsidP="00214AD9">
            <w:pPr>
              <w:pStyle w:val="TAC"/>
              <w:keepNext w:val="0"/>
              <w:rPr>
                <w:del w:id="617"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45842F72" w14:textId="0F668575" w:rsidR="00214AD9" w:rsidRPr="00CD2191" w:rsidDel="00D33FDC" w:rsidRDefault="00214AD9" w:rsidP="00214AD9">
            <w:pPr>
              <w:pStyle w:val="TAC"/>
              <w:rPr>
                <w:del w:id="61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7B1CF07E" w14:textId="733DBAC2" w:rsidR="00214AD9" w:rsidRPr="00CD2191" w:rsidDel="00D33FDC" w:rsidRDefault="00214AD9" w:rsidP="00214AD9">
            <w:pPr>
              <w:pStyle w:val="TAC"/>
              <w:rPr>
                <w:del w:id="619" w:author="Huawei_Ling Lin" w:date="2026-02-06T15:02:00Z"/>
                <w:rFonts w:eastAsia="等线" w:cs="Arial"/>
                <w:szCs w:val="18"/>
                <w:lang w:eastAsia="zh-CN"/>
              </w:rPr>
            </w:pPr>
            <w:del w:id="620" w:author="Huawei_Ling Lin" w:date="2026-02-06T15:02:00Z">
              <w:r w:rsidRPr="00CD2191" w:rsidDel="00D33FDC">
                <w:rPr>
                  <w:rFonts w:eastAsia="等线" w:cs="Arial"/>
                  <w:szCs w:val="18"/>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204307F0" w14:textId="239C33FE" w:rsidR="00214AD9" w:rsidRPr="00CD2191" w:rsidDel="00D33FDC" w:rsidRDefault="00214AD9" w:rsidP="00214AD9">
            <w:pPr>
              <w:pStyle w:val="TAC"/>
              <w:rPr>
                <w:del w:id="621" w:author="Huawei_Ling Lin" w:date="2026-02-06T15:02:00Z"/>
                <w:rFonts w:eastAsia="等线" w:cs="Arial"/>
                <w:szCs w:val="18"/>
              </w:rPr>
            </w:pPr>
            <w:del w:id="622"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469446E6" w14:textId="3A8361FA" w:rsidR="00214AD9" w:rsidRPr="00CD2191" w:rsidDel="00D33FDC" w:rsidRDefault="00214AD9" w:rsidP="00214AD9">
            <w:pPr>
              <w:pStyle w:val="TAC"/>
              <w:rPr>
                <w:del w:id="623" w:author="Huawei_Ling Lin" w:date="2026-02-06T15:02:00Z"/>
                <w:lang w:eastAsia="zh-CN"/>
              </w:rPr>
            </w:pPr>
          </w:p>
        </w:tc>
      </w:tr>
      <w:tr w:rsidR="00214AD9" w:rsidRPr="00CD2191" w:rsidDel="00D33FDC" w14:paraId="001869D8" w14:textId="78761A69" w:rsidTr="00214AD9">
        <w:trPr>
          <w:jc w:val="center"/>
          <w:del w:id="624" w:author="Huawei_Ling Lin" w:date="2026-02-06T15:02:00Z"/>
        </w:trPr>
        <w:tc>
          <w:tcPr>
            <w:tcW w:w="2496" w:type="dxa"/>
            <w:tcBorders>
              <w:top w:val="nil"/>
              <w:left w:val="single" w:sz="4" w:space="0" w:color="auto"/>
              <w:bottom w:val="nil"/>
              <w:right w:val="single" w:sz="4" w:space="0" w:color="auto"/>
            </w:tcBorders>
            <w:vAlign w:val="center"/>
          </w:tcPr>
          <w:p w14:paraId="1AEA5435" w14:textId="27CCD036" w:rsidR="00214AD9" w:rsidRPr="00CD2191" w:rsidDel="00D33FDC" w:rsidRDefault="00214AD9" w:rsidP="00214AD9">
            <w:pPr>
              <w:pStyle w:val="TAC"/>
              <w:keepNext w:val="0"/>
              <w:rPr>
                <w:del w:id="625" w:author="Huawei_Ling Lin" w:date="2026-02-06T15:02:00Z"/>
              </w:rPr>
            </w:pPr>
            <w:del w:id="626" w:author="Huawei_Ling Lin" w:date="2026-02-06T15:02:00Z">
              <w:r w:rsidRPr="00CD2191" w:rsidDel="00D33FDC">
                <w:delText>CA_n78A_n5A-n84A</w:delText>
              </w:r>
            </w:del>
          </w:p>
        </w:tc>
        <w:tc>
          <w:tcPr>
            <w:tcW w:w="1946" w:type="dxa"/>
            <w:tcBorders>
              <w:top w:val="nil"/>
              <w:left w:val="single" w:sz="4" w:space="0" w:color="auto"/>
              <w:bottom w:val="nil"/>
              <w:right w:val="single" w:sz="4" w:space="0" w:color="auto"/>
            </w:tcBorders>
            <w:vAlign w:val="center"/>
          </w:tcPr>
          <w:p w14:paraId="2AAD268F" w14:textId="2E222DC1" w:rsidR="00214AD9" w:rsidRPr="00CD2191" w:rsidDel="00D33FDC" w:rsidRDefault="00214AD9" w:rsidP="00214AD9">
            <w:pPr>
              <w:pStyle w:val="TAC"/>
              <w:rPr>
                <w:del w:id="627" w:author="Huawei_Ling Lin" w:date="2026-02-06T15:02:00Z"/>
              </w:rPr>
            </w:pPr>
            <w:del w:id="628" w:author="Huawei_Ling Lin" w:date="2026-02-06T15:02:00Z">
              <w:r w:rsidRPr="00CD2191" w:rsidDel="00D33FDC">
                <w:delText>SUL_n5A-n84A</w:delText>
              </w:r>
            </w:del>
          </w:p>
          <w:p w14:paraId="4FAD035B" w14:textId="2FC1F552" w:rsidR="00214AD9" w:rsidRPr="00CD2191" w:rsidDel="00D33FDC" w:rsidRDefault="00214AD9" w:rsidP="00214AD9">
            <w:pPr>
              <w:pStyle w:val="TAC"/>
              <w:rPr>
                <w:del w:id="629" w:author="Huawei_Ling Lin" w:date="2026-02-06T15:02:00Z"/>
              </w:rPr>
            </w:pPr>
            <w:del w:id="630" w:author="Huawei_Ling Lin" w:date="2026-02-06T15:02:00Z">
              <w:r w:rsidRPr="00CD2191" w:rsidDel="00D33FDC">
                <w:delText>CA_n5A-n78A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3B6697DF" w14:textId="270B2F8C" w:rsidR="00214AD9" w:rsidRPr="00CD2191" w:rsidDel="00D33FDC" w:rsidRDefault="00214AD9" w:rsidP="00214AD9">
            <w:pPr>
              <w:pStyle w:val="TAC"/>
              <w:rPr>
                <w:del w:id="631" w:author="Huawei_Ling Lin" w:date="2026-02-06T15:02:00Z"/>
                <w:rFonts w:eastAsia="等线" w:cs="Arial"/>
                <w:szCs w:val="18"/>
                <w:lang w:eastAsia="zh-CN"/>
              </w:rPr>
            </w:pPr>
            <w:del w:id="632" w:author="Huawei_Ling Lin" w:date="2026-02-06T15:02:00Z">
              <w:r w:rsidRPr="00CD2191" w:rsidDel="00D33FDC">
                <w:rPr>
                  <w:rFonts w:eastAsia="等线" w:cs="Arial"/>
                  <w:szCs w:val="18"/>
                  <w:lang w:eastAsia="zh-CN"/>
                </w:rPr>
                <w:delText>n5</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9DD095F" w14:textId="72BB79DB" w:rsidR="00214AD9" w:rsidRPr="00CD2191" w:rsidDel="00D33FDC" w:rsidRDefault="00214AD9" w:rsidP="00214AD9">
            <w:pPr>
              <w:pStyle w:val="TAC"/>
              <w:rPr>
                <w:del w:id="633" w:author="Huawei_Ling Lin" w:date="2026-02-06T15:02:00Z"/>
                <w:rFonts w:eastAsia="等线" w:cs="Arial"/>
                <w:szCs w:val="18"/>
              </w:rPr>
            </w:pPr>
            <w:del w:id="634" w:author="Huawei_Ling Lin" w:date="2026-02-06T15:02:00Z">
              <w:r w:rsidRPr="00CD2191" w:rsidDel="00D33FDC">
                <w:rPr>
                  <w:rFonts w:eastAsia="等线"/>
                  <w:lang w:eastAsia="zh-CN"/>
                </w:rPr>
                <w:delText>5, 10, 15, 20</w:delText>
              </w:r>
            </w:del>
          </w:p>
        </w:tc>
        <w:tc>
          <w:tcPr>
            <w:tcW w:w="1731" w:type="dxa"/>
            <w:tcBorders>
              <w:top w:val="nil"/>
              <w:left w:val="single" w:sz="4" w:space="0" w:color="auto"/>
              <w:bottom w:val="nil"/>
              <w:right w:val="single" w:sz="4" w:space="0" w:color="auto"/>
            </w:tcBorders>
            <w:vAlign w:val="center"/>
          </w:tcPr>
          <w:p w14:paraId="5FBD66AA" w14:textId="0C677813" w:rsidR="00214AD9" w:rsidRPr="00CD2191" w:rsidDel="00D33FDC" w:rsidRDefault="00214AD9" w:rsidP="00214AD9">
            <w:pPr>
              <w:pStyle w:val="TAC"/>
              <w:rPr>
                <w:del w:id="635" w:author="Huawei_Ling Lin" w:date="2026-02-06T15:02:00Z"/>
                <w:lang w:eastAsia="zh-CN"/>
              </w:rPr>
            </w:pPr>
            <w:del w:id="636" w:author="Huawei_Ling Lin" w:date="2026-02-06T15:02:00Z">
              <w:r w:rsidRPr="00CD2191" w:rsidDel="00D33FDC">
                <w:rPr>
                  <w:rFonts w:hint="eastAsia"/>
                  <w:lang w:eastAsia="zh-CN"/>
                </w:rPr>
                <w:delText>0</w:delText>
              </w:r>
            </w:del>
          </w:p>
        </w:tc>
      </w:tr>
      <w:tr w:rsidR="00214AD9" w:rsidRPr="00CD2191" w:rsidDel="00D33FDC" w14:paraId="592C55F3" w14:textId="1693DA79" w:rsidTr="00214AD9">
        <w:trPr>
          <w:jc w:val="center"/>
          <w:del w:id="637" w:author="Huawei_Ling Lin" w:date="2026-02-06T15:02:00Z"/>
        </w:trPr>
        <w:tc>
          <w:tcPr>
            <w:tcW w:w="2496" w:type="dxa"/>
            <w:tcBorders>
              <w:top w:val="nil"/>
              <w:left w:val="single" w:sz="4" w:space="0" w:color="auto"/>
              <w:bottom w:val="nil"/>
              <w:right w:val="single" w:sz="4" w:space="0" w:color="auto"/>
            </w:tcBorders>
            <w:vAlign w:val="center"/>
          </w:tcPr>
          <w:p w14:paraId="43A12E07" w14:textId="65E0201C" w:rsidR="00214AD9" w:rsidRPr="00CD2191" w:rsidDel="00D33FDC" w:rsidRDefault="00214AD9" w:rsidP="00214AD9">
            <w:pPr>
              <w:pStyle w:val="TAC"/>
              <w:keepNext w:val="0"/>
              <w:rPr>
                <w:del w:id="638" w:author="Huawei_Ling Lin" w:date="2026-02-06T15:02:00Z"/>
              </w:rPr>
            </w:pPr>
          </w:p>
        </w:tc>
        <w:tc>
          <w:tcPr>
            <w:tcW w:w="1946" w:type="dxa"/>
            <w:tcBorders>
              <w:top w:val="nil"/>
              <w:left w:val="single" w:sz="4" w:space="0" w:color="auto"/>
              <w:bottom w:val="nil"/>
              <w:right w:val="single" w:sz="4" w:space="0" w:color="auto"/>
            </w:tcBorders>
            <w:vAlign w:val="center"/>
          </w:tcPr>
          <w:p w14:paraId="196FA2FB" w14:textId="623CB6A6" w:rsidR="00214AD9" w:rsidRPr="00CD2191" w:rsidDel="00D33FDC" w:rsidRDefault="00214AD9" w:rsidP="00214AD9">
            <w:pPr>
              <w:pStyle w:val="TAC"/>
              <w:rPr>
                <w:del w:id="63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6ACC2F87" w14:textId="52C18EB4" w:rsidR="00214AD9" w:rsidRPr="00CD2191" w:rsidDel="00D33FDC" w:rsidRDefault="00214AD9" w:rsidP="00214AD9">
            <w:pPr>
              <w:pStyle w:val="TAC"/>
              <w:rPr>
                <w:del w:id="640" w:author="Huawei_Ling Lin" w:date="2026-02-06T15:02:00Z"/>
                <w:rFonts w:eastAsia="等线" w:cs="Arial"/>
                <w:szCs w:val="18"/>
                <w:lang w:eastAsia="zh-CN"/>
              </w:rPr>
            </w:pPr>
            <w:del w:id="641"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36483EA9" w14:textId="3429688C" w:rsidR="00214AD9" w:rsidRPr="00CD2191" w:rsidDel="00D33FDC" w:rsidRDefault="00214AD9" w:rsidP="00214AD9">
            <w:pPr>
              <w:pStyle w:val="TAC"/>
              <w:rPr>
                <w:del w:id="642" w:author="Huawei_Ling Lin" w:date="2026-02-06T15:02:00Z"/>
                <w:rFonts w:eastAsia="等线" w:cs="Arial"/>
                <w:szCs w:val="18"/>
              </w:rPr>
            </w:pPr>
            <w:del w:id="643"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0C98B389" w14:textId="339C847F" w:rsidR="00214AD9" w:rsidRPr="00CD2191" w:rsidDel="00D33FDC" w:rsidRDefault="00214AD9" w:rsidP="00214AD9">
            <w:pPr>
              <w:pStyle w:val="TAC"/>
              <w:rPr>
                <w:del w:id="644" w:author="Huawei_Ling Lin" w:date="2026-02-06T15:02:00Z"/>
                <w:lang w:eastAsia="zh-CN"/>
              </w:rPr>
            </w:pPr>
          </w:p>
        </w:tc>
      </w:tr>
      <w:tr w:rsidR="00214AD9" w:rsidRPr="00CD2191" w:rsidDel="00D33FDC" w14:paraId="564B82E9" w14:textId="3A1C2C59" w:rsidTr="00214AD9">
        <w:trPr>
          <w:jc w:val="center"/>
          <w:del w:id="645"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14EA3A8C" w14:textId="413121BC" w:rsidR="00214AD9" w:rsidRPr="00CD2191" w:rsidDel="00D33FDC" w:rsidRDefault="00214AD9" w:rsidP="00214AD9">
            <w:pPr>
              <w:pStyle w:val="TAC"/>
              <w:keepNext w:val="0"/>
              <w:rPr>
                <w:del w:id="646"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78D4DC94" w14:textId="14E7F19B" w:rsidR="00214AD9" w:rsidRPr="00CD2191" w:rsidDel="00D33FDC" w:rsidRDefault="00214AD9" w:rsidP="00214AD9">
            <w:pPr>
              <w:pStyle w:val="TAC"/>
              <w:rPr>
                <w:del w:id="64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91F2429" w14:textId="44100FF0" w:rsidR="00214AD9" w:rsidRPr="00CD2191" w:rsidDel="00D33FDC" w:rsidRDefault="00214AD9" w:rsidP="00214AD9">
            <w:pPr>
              <w:pStyle w:val="TAC"/>
              <w:rPr>
                <w:del w:id="648" w:author="Huawei_Ling Lin" w:date="2026-02-06T15:02:00Z"/>
                <w:rFonts w:eastAsia="等线" w:cs="Arial"/>
                <w:szCs w:val="18"/>
                <w:lang w:eastAsia="zh-CN"/>
              </w:rPr>
            </w:pPr>
            <w:del w:id="649" w:author="Huawei_Ling Lin" w:date="2026-02-06T15:02:00Z">
              <w:r w:rsidRPr="00CD2191" w:rsidDel="00D33FDC">
                <w:rPr>
                  <w:rFonts w:eastAsia="等线" w:cs="Arial"/>
                  <w:szCs w:val="18"/>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5ABAFF40" w14:textId="71C5684C" w:rsidR="00214AD9" w:rsidRPr="00CD2191" w:rsidDel="00D33FDC" w:rsidRDefault="00214AD9" w:rsidP="00214AD9">
            <w:pPr>
              <w:pStyle w:val="TAC"/>
              <w:rPr>
                <w:del w:id="650" w:author="Huawei_Ling Lin" w:date="2026-02-06T15:02:00Z"/>
                <w:rFonts w:eastAsia="等线" w:cs="Arial"/>
                <w:szCs w:val="18"/>
              </w:rPr>
            </w:pPr>
            <w:del w:id="651"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52DF2998" w14:textId="3D3F2285" w:rsidR="00214AD9" w:rsidRPr="00CD2191" w:rsidDel="00D33FDC" w:rsidRDefault="00214AD9" w:rsidP="00214AD9">
            <w:pPr>
              <w:pStyle w:val="TAC"/>
              <w:rPr>
                <w:del w:id="652" w:author="Huawei_Ling Lin" w:date="2026-02-06T15:02:00Z"/>
                <w:lang w:eastAsia="zh-CN"/>
              </w:rPr>
            </w:pPr>
          </w:p>
        </w:tc>
      </w:tr>
      <w:tr w:rsidR="00214AD9" w:rsidRPr="00CD2191" w:rsidDel="00D33FDC" w14:paraId="59A00859" w14:textId="413966F8" w:rsidTr="00214AD9">
        <w:trPr>
          <w:jc w:val="center"/>
          <w:del w:id="653" w:author="Huawei_Ling Lin" w:date="2026-02-06T15:02:00Z"/>
        </w:trPr>
        <w:tc>
          <w:tcPr>
            <w:tcW w:w="2496" w:type="dxa"/>
            <w:tcBorders>
              <w:top w:val="nil"/>
              <w:left w:val="single" w:sz="4" w:space="0" w:color="auto"/>
              <w:bottom w:val="nil"/>
              <w:right w:val="single" w:sz="4" w:space="0" w:color="auto"/>
            </w:tcBorders>
            <w:vAlign w:val="center"/>
          </w:tcPr>
          <w:p w14:paraId="29EA048E" w14:textId="1463276A" w:rsidR="00214AD9" w:rsidRPr="00CD2191" w:rsidDel="00D33FDC" w:rsidRDefault="00214AD9" w:rsidP="00214AD9">
            <w:pPr>
              <w:pStyle w:val="TAC"/>
              <w:keepNext w:val="0"/>
              <w:rPr>
                <w:del w:id="654" w:author="Huawei_Ling Lin" w:date="2026-02-06T15:02:00Z"/>
              </w:rPr>
            </w:pPr>
            <w:del w:id="655" w:author="Huawei_Ling Lin" w:date="2026-02-06T15:02:00Z">
              <w:r w:rsidRPr="00CD2191" w:rsidDel="00D33FDC">
                <w:delText>CA_n78C_n5A-n84A</w:delText>
              </w:r>
            </w:del>
          </w:p>
        </w:tc>
        <w:tc>
          <w:tcPr>
            <w:tcW w:w="1946" w:type="dxa"/>
            <w:tcBorders>
              <w:top w:val="nil"/>
              <w:left w:val="single" w:sz="4" w:space="0" w:color="auto"/>
              <w:bottom w:val="nil"/>
              <w:right w:val="single" w:sz="4" w:space="0" w:color="auto"/>
            </w:tcBorders>
            <w:vAlign w:val="center"/>
          </w:tcPr>
          <w:p w14:paraId="11BD823F" w14:textId="017CB38B" w:rsidR="00214AD9" w:rsidRPr="00CD2191" w:rsidDel="00D33FDC" w:rsidRDefault="00214AD9" w:rsidP="00214AD9">
            <w:pPr>
              <w:pStyle w:val="TAC"/>
              <w:rPr>
                <w:del w:id="656" w:author="Huawei_Ling Lin" w:date="2026-02-06T15:02:00Z"/>
              </w:rPr>
            </w:pPr>
            <w:del w:id="657" w:author="Huawei_Ling Lin" w:date="2026-02-06T15:02:00Z">
              <w:r w:rsidRPr="00CD2191" w:rsidDel="00D33FDC">
                <w:delText>SUL_n5A-n84A</w:delText>
              </w:r>
            </w:del>
          </w:p>
          <w:p w14:paraId="2E3A6961" w14:textId="3620F329" w:rsidR="00214AD9" w:rsidRPr="00CD2191" w:rsidDel="00D33FDC" w:rsidRDefault="00214AD9" w:rsidP="00214AD9">
            <w:pPr>
              <w:pStyle w:val="TAC"/>
              <w:rPr>
                <w:del w:id="658" w:author="Huawei_Ling Lin" w:date="2026-02-06T15:02:00Z"/>
              </w:rPr>
            </w:pPr>
            <w:del w:id="659" w:author="Huawei_Ling Lin" w:date="2026-02-06T15:02:00Z">
              <w:r w:rsidRPr="00CD2191" w:rsidDel="00D33FDC">
                <w:delText>CA_n78C</w:delText>
              </w:r>
            </w:del>
          </w:p>
          <w:p w14:paraId="11E97473" w14:textId="61895032" w:rsidR="00214AD9" w:rsidRPr="00CD2191" w:rsidDel="00D33FDC" w:rsidRDefault="00214AD9" w:rsidP="00214AD9">
            <w:pPr>
              <w:pStyle w:val="TAC"/>
              <w:rPr>
                <w:del w:id="660" w:author="Huawei_Ling Lin" w:date="2026-02-06T15:02:00Z"/>
              </w:rPr>
            </w:pPr>
            <w:del w:id="661" w:author="Huawei_Ling Lin" w:date="2026-02-06T15:02:00Z">
              <w:r w:rsidRPr="00CD2191" w:rsidDel="00D33FDC">
                <w:delText>CA_n5A-n78A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44251AD2" w14:textId="1CBF7043" w:rsidR="00214AD9" w:rsidRPr="00CD2191" w:rsidDel="00D33FDC" w:rsidRDefault="00214AD9" w:rsidP="00214AD9">
            <w:pPr>
              <w:pStyle w:val="TAC"/>
              <w:rPr>
                <w:del w:id="662" w:author="Huawei_Ling Lin" w:date="2026-02-06T15:02:00Z"/>
                <w:rFonts w:eastAsia="等线" w:cs="Arial"/>
                <w:szCs w:val="18"/>
                <w:lang w:eastAsia="zh-CN"/>
              </w:rPr>
            </w:pPr>
            <w:del w:id="663" w:author="Huawei_Ling Lin" w:date="2026-02-06T15:02:00Z">
              <w:r w:rsidRPr="00CD2191" w:rsidDel="00D33FDC">
                <w:delText>n5</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5E82C939" w14:textId="49CF445B" w:rsidR="00214AD9" w:rsidRPr="00CD2191" w:rsidDel="00D33FDC" w:rsidRDefault="00214AD9" w:rsidP="00214AD9">
            <w:pPr>
              <w:pStyle w:val="TAC"/>
              <w:rPr>
                <w:del w:id="664" w:author="Huawei_Ling Lin" w:date="2026-02-06T15:02:00Z"/>
                <w:rFonts w:eastAsia="等线" w:cs="Arial"/>
                <w:szCs w:val="18"/>
              </w:rPr>
            </w:pPr>
            <w:del w:id="665" w:author="Huawei_Ling Lin" w:date="2026-02-06T15:02:00Z">
              <w:r w:rsidRPr="00CD2191" w:rsidDel="00D33FDC">
                <w:delText>5, 10, 15, 20</w:delText>
              </w:r>
            </w:del>
          </w:p>
        </w:tc>
        <w:tc>
          <w:tcPr>
            <w:tcW w:w="1731" w:type="dxa"/>
            <w:tcBorders>
              <w:top w:val="nil"/>
              <w:left w:val="single" w:sz="4" w:space="0" w:color="auto"/>
              <w:bottom w:val="nil"/>
              <w:right w:val="single" w:sz="4" w:space="0" w:color="auto"/>
            </w:tcBorders>
            <w:vAlign w:val="center"/>
          </w:tcPr>
          <w:p w14:paraId="5A6E6EDD" w14:textId="19AA9C43" w:rsidR="00214AD9" w:rsidRPr="00CD2191" w:rsidDel="00D33FDC" w:rsidRDefault="00214AD9" w:rsidP="00214AD9">
            <w:pPr>
              <w:pStyle w:val="TAC"/>
              <w:rPr>
                <w:del w:id="666" w:author="Huawei_Ling Lin" w:date="2026-02-06T15:02:00Z"/>
                <w:lang w:eastAsia="zh-CN"/>
              </w:rPr>
            </w:pPr>
            <w:del w:id="667" w:author="Huawei_Ling Lin" w:date="2026-02-06T15:02:00Z">
              <w:r w:rsidRPr="00CD2191" w:rsidDel="00D33FDC">
                <w:rPr>
                  <w:rFonts w:hint="eastAsia"/>
                  <w:lang w:eastAsia="zh-CN"/>
                </w:rPr>
                <w:delText>0</w:delText>
              </w:r>
            </w:del>
          </w:p>
        </w:tc>
      </w:tr>
      <w:tr w:rsidR="00214AD9" w:rsidRPr="00CD2191" w:rsidDel="00D33FDC" w14:paraId="5E364FA2" w14:textId="6299DCD3" w:rsidTr="00214AD9">
        <w:trPr>
          <w:jc w:val="center"/>
          <w:del w:id="668" w:author="Huawei_Ling Lin" w:date="2026-02-06T15:02:00Z"/>
        </w:trPr>
        <w:tc>
          <w:tcPr>
            <w:tcW w:w="2496" w:type="dxa"/>
            <w:tcBorders>
              <w:top w:val="nil"/>
              <w:left w:val="single" w:sz="4" w:space="0" w:color="auto"/>
              <w:bottom w:val="nil"/>
              <w:right w:val="single" w:sz="4" w:space="0" w:color="auto"/>
            </w:tcBorders>
            <w:vAlign w:val="center"/>
          </w:tcPr>
          <w:p w14:paraId="6B6D2608" w14:textId="52300D83" w:rsidR="00214AD9" w:rsidRPr="00CD2191" w:rsidDel="00D33FDC" w:rsidRDefault="00214AD9" w:rsidP="00214AD9">
            <w:pPr>
              <w:pStyle w:val="TAC"/>
              <w:keepNext w:val="0"/>
              <w:rPr>
                <w:del w:id="669" w:author="Huawei_Ling Lin" w:date="2026-02-06T15:02:00Z"/>
              </w:rPr>
            </w:pPr>
          </w:p>
        </w:tc>
        <w:tc>
          <w:tcPr>
            <w:tcW w:w="1946" w:type="dxa"/>
            <w:tcBorders>
              <w:top w:val="nil"/>
              <w:left w:val="single" w:sz="4" w:space="0" w:color="auto"/>
              <w:bottom w:val="nil"/>
              <w:right w:val="single" w:sz="4" w:space="0" w:color="auto"/>
            </w:tcBorders>
            <w:vAlign w:val="center"/>
          </w:tcPr>
          <w:p w14:paraId="5558E9BB" w14:textId="18833721" w:rsidR="00214AD9" w:rsidRPr="00CD2191" w:rsidDel="00D33FDC" w:rsidRDefault="00214AD9" w:rsidP="00214AD9">
            <w:pPr>
              <w:pStyle w:val="TAC"/>
              <w:rPr>
                <w:del w:id="67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4F0B8945" w14:textId="3886D14E" w:rsidR="00214AD9" w:rsidRPr="00CD2191" w:rsidDel="00D33FDC" w:rsidRDefault="00214AD9" w:rsidP="00214AD9">
            <w:pPr>
              <w:pStyle w:val="TAC"/>
              <w:rPr>
                <w:del w:id="671" w:author="Huawei_Ling Lin" w:date="2026-02-06T15:02:00Z"/>
                <w:rFonts w:eastAsia="等线" w:cs="Arial"/>
                <w:szCs w:val="18"/>
                <w:lang w:eastAsia="zh-CN"/>
              </w:rPr>
            </w:pPr>
            <w:del w:id="672" w:author="Huawei_Ling Lin" w:date="2026-02-06T15:02:00Z">
              <w:r w:rsidRPr="00CD2191" w:rsidDel="00D33FDC">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089DE9D8" w14:textId="70EB87A8" w:rsidR="00214AD9" w:rsidRPr="00CD2191" w:rsidDel="00D33FDC" w:rsidRDefault="00214AD9" w:rsidP="00214AD9">
            <w:pPr>
              <w:pStyle w:val="TAC"/>
              <w:rPr>
                <w:del w:id="673" w:author="Huawei_Ling Lin" w:date="2026-02-06T15:02:00Z"/>
                <w:rFonts w:eastAsia="等线" w:cs="Arial"/>
                <w:szCs w:val="18"/>
              </w:rPr>
            </w:pPr>
            <w:del w:id="674" w:author="Huawei_Ling Lin" w:date="2026-02-06T15:02:00Z">
              <w:r w:rsidRPr="00CD2191" w:rsidDel="00D33FDC">
                <w:delText>See CA_n78C Bandwidth Combination Set 1 in Table 5.5A.1-1</w:delText>
              </w:r>
            </w:del>
          </w:p>
        </w:tc>
        <w:tc>
          <w:tcPr>
            <w:tcW w:w="1731" w:type="dxa"/>
            <w:tcBorders>
              <w:top w:val="nil"/>
              <w:left w:val="single" w:sz="4" w:space="0" w:color="auto"/>
              <w:bottom w:val="nil"/>
              <w:right w:val="single" w:sz="4" w:space="0" w:color="auto"/>
            </w:tcBorders>
            <w:vAlign w:val="center"/>
          </w:tcPr>
          <w:p w14:paraId="2D20CBC7" w14:textId="16C0195E" w:rsidR="00214AD9" w:rsidRPr="00CD2191" w:rsidDel="00D33FDC" w:rsidRDefault="00214AD9" w:rsidP="00214AD9">
            <w:pPr>
              <w:pStyle w:val="TAC"/>
              <w:rPr>
                <w:del w:id="675" w:author="Huawei_Ling Lin" w:date="2026-02-06T15:02:00Z"/>
                <w:lang w:eastAsia="zh-CN"/>
              </w:rPr>
            </w:pPr>
          </w:p>
        </w:tc>
      </w:tr>
      <w:tr w:rsidR="00214AD9" w:rsidRPr="00CD2191" w:rsidDel="00D33FDC" w14:paraId="52600FC5" w14:textId="41913BE7" w:rsidTr="00214AD9">
        <w:trPr>
          <w:jc w:val="center"/>
          <w:del w:id="676"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499D87C" w14:textId="43B974E7" w:rsidR="00214AD9" w:rsidRPr="00CD2191" w:rsidDel="00D33FDC" w:rsidRDefault="00214AD9" w:rsidP="00214AD9">
            <w:pPr>
              <w:pStyle w:val="TAC"/>
              <w:keepNext w:val="0"/>
              <w:rPr>
                <w:del w:id="677"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7D12F6B1" w14:textId="3CC68B20" w:rsidR="00214AD9" w:rsidRPr="00CD2191" w:rsidDel="00D33FDC" w:rsidRDefault="00214AD9" w:rsidP="00214AD9">
            <w:pPr>
              <w:pStyle w:val="TAC"/>
              <w:rPr>
                <w:del w:id="67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B8EE8D9" w14:textId="0D713E78" w:rsidR="00214AD9" w:rsidRPr="00CD2191" w:rsidDel="00D33FDC" w:rsidRDefault="00214AD9" w:rsidP="00214AD9">
            <w:pPr>
              <w:pStyle w:val="TAC"/>
              <w:rPr>
                <w:del w:id="679" w:author="Huawei_Ling Lin" w:date="2026-02-06T15:02:00Z"/>
                <w:rFonts w:eastAsia="等线" w:cs="Arial"/>
                <w:szCs w:val="18"/>
                <w:lang w:eastAsia="zh-CN"/>
              </w:rPr>
            </w:pPr>
            <w:del w:id="680" w:author="Huawei_Ling Lin" w:date="2026-02-06T15:02:00Z">
              <w:r w:rsidRPr="00CD2191" w:rsidDel="00D33FDC">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1487B31D" w14:textId="70E9C229" w:rsidR="00214AD9" w:rsidRPr="00CD2191" w:rsidDel="00D33FDC" w:rsidRDefault="00214AD9" w:rsidP="00214AD9">
            <w:pPr>
              <w:pStyle w:val="TAC"/>
              <w:rPr>
                <w:del w:id="681" w:author="Huawei_Ling Lin" w:date="2026-02-06T15:02:00Z"/>
                <w:rFonts w:eastAsia="等线" w:cs="Arial"/>
                <w:szCs w:val="18"/>
              </w:rPr>
            </w:pPr>
            <w:del w:id="682" w:author="Huawei_Ling Lin" w:date="2026-02-06T15:02:00Z">
              <w:r w:rsidRPr="00CD2191" w:rsidDel="00D33FDC">
                <w:delText>5, 10, 15, 20</w:delText>
              </w:r>
            </w:del>
          </w:p>
        </w:tc>
        <w:tc>
          <w:tcPr>
            <w:tcW w:w="1731" w:type="dxa"/>
            <w:tcBorders>
              <w:top w:val="nil"/>
              <w:left w:val="single" w:sz="4" w:space="0" w:color="auto"/>
              <w:bottom w:val="single" w:sz="4" w:space="0" w:color="auto"/>
              <w:right w:val="single" w:sz="4" w:space="0" w:color="auto"/>
            </w:tcBorders>
            <w:vAlign w:val="center"/>
          </w:tcPr>
          <w:p w14:paraId="34EF10B0" w14:textId="52CA9A60" w:rsidR="00214AD9" w:rsidRPr="00CD2191" w:rsidDel="00D33FDC" w:rsidRDefault="00214AD9" w:rsidP="00214AD9">
            <w:pPr>
              <w:pStyle w:val="TAC"/>
              <w:rPr>
                <w:del w:id="683" w:author="Huawei_Ling Lin" w:date="2026-02-06T15:02:00Z"/>
                <w:lang w:eastAsia="zh-CN"/>
              </w:rPr>
            </w:pPr>
          </w:p>
        </w:tc>
      </w:tr>
      <w:tr w:rsidR="00214AD9" w:rsidRPr="00CD2191" w:rsidDel="00D33FDC" w14:paraId="763B6DA6" w14:textId="3EC4B2D2" w:rsidTr="00214AD9">
        <w:trPr>
          <w:jc w:val="center"/>
          <w:del w:id="684" w:author="Huawei_Ling Lin" w:date="2026-02-06T15:02:00Z"/>
        </w:trPr>
        <w:tc>
          <w:tcPr>
            <w:tcW w:w="2496" w:type="dxa"/>
            <w:tcBorders>
              <w:top w:val="nil"/>
              <w:left w:val="single" w:sz="4" w:space="0" w:color="auto"/>
              <w:bottom w:val="nil"/>
              <w:right w:val="single" w:sz="4" w:space="0" w:color="auto"/>
            </w:tcBorders>
            <w:vAlign w:val="center"/>
          </w:tcPr>
          <w:p w14:paraId="4A49DE9E" w14:textId="3E412251" w:rsidR="00214AD9" w:rsidRPr="00CD2191" w:rsidDel="00D33FDC" w:rsidRDefault="00214AD9" w:rsidP="00214AD9">
            <w:pPr>
              <w:pStyle w:val="TAC"/>
              <w:keepNext w:val="0"/>
              <w:rPr>
                <w:del w:id="685" w:author="Huawei_Ling Lin" w:date="2026-02-06T15:02:00Z"/>
              </w:rPr>
            </w:pPr>
            <w:del w:id="686" w:author="Huawei_Ling Lin" w:date="2026-02-06T15:02:00Z">
              <w:r w:rsidRPr="00CD2191" w:rsidDel="00D33FDC">
                <w:delText>CA_n78A_n8A-n84A</w:delText>
              </w:r>
            </w:del>
          </w:p>
        </w:tc>
        <w:tc>
          <w:tcPr>
            <w:tcW w:w="1946" w:type="dxa"/>
            <w:tcBorders>
              <w:top w:val="nil"/>
              <w:left w:val="single" w:sz="4" w:space="0" w:color="auto"/>
              <w:bottom w:val="nil"/>
              <w:right w:val="single" w:sz="4" w:space="0" w:color="auto"/>
            </w:tcBorders>
            <w:vAlign w:val="center"/>
          </w:tcPr>
          <w:p w14:paraId="0EEE3C60" w14:textId="7A9E03E9" w:rsidR="00214AD9" w:rsidRPr="00CD2191" w:rsidDel="00D33FDC" w:rsidRDefault="00214AD9" w:rsidP="00214AD9">
            <w:pPr>
              <w:pStyle w:val="TAC"/>
              <w:rPr>
                <w:del w:id="687" w:author="Huawei_Ling Lin" w:date="2026-02-06T15:02:00Z"/>
              </w:rPr>
            </w:pPr>
            <w:del w:id="688" w:author="Huawei_Ling Lin" w:date="2026-02-06T15:02:00Z">
              <w:r w:rsidRPr="00CD2191" w:rsidDel="00D33FDC">
                <w:delText>SUL_n8A-n84A</w:delText>
              </w:r>
            </w:del>
          </w:p>
          <w:p w14:paraId="648EF4B5" w14:textId="4398B394" w:rsidR="00214AD9" w:rsidRPr="00CD2191" w:rsidDel="00D33FDC" w:rsidRDefault="00214AD9" w:rsidP="00214AD9">
            <w:pPr>
              <w:pStyle w:val="TAC"/>
              <w:rPr>
                <w:del w:id="689" w:author="Huawei_Ling Lin" w:date="2026-02-06T15:02:00Z"/>
              </w:rPr>
            </w:pPr>
            <w:del w:id="690" w:author="Huawei_Ling Lin" w:date="2026-02-06T15:02:00Z">
              <w:r w:rsidRPr="00CD2191" w:rsidDel="00D33FDC">
                <w:delText>CA_n8A-n78A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5B4EA8AE" w14:textId="06ED36BC" w:rsidR="00214AD9" w:rsidRPr="00CD2191" w:rsidDel="00D33FDC" w:rsidRDefault="00214AD9" w:rsidP="00214AD9">
            <w:pPr>
              <w:pStyle w:val="TAC"/>
              <w:rPr>
                <w:del w:id="691" w:author="Huawei_Ling Lin" w:date="2026-02-06T15:02:00Z"/>
                <w:rFonts w:eastAsia="等线" w:cs="Arial"/>
                <w:szCs w:val="18"/>
                <w:lang w:eastAsia="zh-CN"/>
              </w:rPr>
            </w:pPr>
            <w:del w:id="692" w:author="Huawei_Ling Lin" w:date="2026-02-06T15:02:00Z">
              <w:r w:rsidRPr="00CD2191" w:rsidDel="00D33FDC">
                <w:rPr>
                  <w:rFonts w:eastAsia="等线" w:cs="Arial"/>
                  <w:szCs w:val="18"/>
                  <w:lang w:eastAsia="zh-CN"/>
                </w:rPr>
                <w:delText>n8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73AA0EBF" w14:textId="632CDE44" w:rsidR="00214AD9" w:rsidRPr="00CD2191" w:rsidDel="00D33FDC" w:rsidRDefault="00214AD9" w:rsidP="00214AD9">
            <w:pPr>
              <w:pStyle w:val="TAC"/>
              <w:rPr>
                <w:del w:id="693" w:author="Huawei_Ling Lin" w:date="2026-02-06T15:02:00Z"/>
                <w:rFonts w:eastAsia="等线" w:cs="Arial"/>
                <w:szCs w:val="18"/>
              </w:rPr>
            </w:pPr>
            <w:del w:id="694" w:author="Huawei_Ling Lin" w:date="2026-02-06T15:02:00Z">
              <w:r w:rsidRPr="00CD2191" w:rsidDel="00D33FDC">
                <w:rPr>
                  <w:rFonts w:eastAsia="等线"/>
                  <w:lang w:eastAsia="zh-CN"/>
                </w:rPr>
                <w:delText>5, 10, 15, 20</w:delText>
              </w:r>
            </w:del>
          </w:p>
        </w:tc>
        <w:tc>
          <w:tcPr>
            <w:tcW w:w="1731" w:type="dxa"/>
            <w:tcBorders>
              <w:top w:val="nil"/>
              <w:left w:val="single" w:sz="4" w:space="0" w:color="auto"/>
              <w:bottom w:val="nil"/>
              <w:right w:val="single" w:sz="4" w:space="0" w:color="auto"/>
            </w:tcBorders>
            <w:vAlign w:val="center"/>
          </w:tcPr>
          <w:p w14:paraId="5E04B909" w14:textId="01D40B5D" w:rsidR="00214AD9" w:rsidRPr="00CD2191" w:rsidDel="00D33FDC" w:rsidRDefault="00214AD9" w:rsidP="00214AD9">
            <w:pPr>
              <w:pStyle w:val="TAC"/>
              <w:rPr>
                <w:del w:id="695" w:author="Huawei_Ling Lin" w:date="2026-02-06T15:02:00Z"/>
                <w:lang w:eastAsia="zh-CN"/>
              </w:rPr>
            </w:pPr>
            <w:del w:id="696" w:author="Huawei_Ling Lin" w:date="2026-02-06T15:02:00Z">
              <w:r w:rsidRPr="00CD2191" w:rsidDel="00D33FDC">
                <w:rPr>
                  <w:rFonts w:hint="eastAsia"/>
                  <w:lang w:eastAsia="zh-CN"/>
                </w:rPr>
                <w:delText>0</w:delText>
              </w:r>
            </w:del>
          </w:p>
        </w:tc>
      </w:tr>
      <w:tr w:rsidR="00214AD9" w:rsidRPr="00CD2191" w:rsidDel="00D33FDC" w14:paraId="76C27E68" w14:textId="7C497993" w:rsidTr="00214AD9">
        <w:trPr>
          <w:jc w:val="center"/>
          <w:del w:id="697" w:author="Huawei_Ling Lin" w:date="2026-02-06T15:02:00Z"/>
        </w:trPr>
        <w:tc>
          <w:tcPr>
            <w:tcW w:w="2496" w:type="dxa"/>
            <w:tcBorders>
              <w:top w:val="nil"/>
              <w:left w:val="single" w:sz="4" w:space="0" w:color="auto"/>
              <w:bottom w:val="nil"/>
              <w:right w:val="single" w:sz="4" w:space="0" w:color="auto"/>
            </w:tcBorders>
            <w:vAlign w:val="center"/>
          </w:tcPr>
          <w:p w14:paraId="60EA8246" w14:textId="1B0CF970" w:rsidR="00214AD9" w:rsidRPr="00CD2191" w:rsidDel="00D33FDC" w:rsidRDefault="00214AD9" w:rsidP="00214AD9">
            <w:pPr>
              <w:pStyle w:val="TAC"/>
              <w:keepNext w:val="0"/>
              <w:rPr>
                <w:del w:id="698" w:author="Huawei_Ling Lin" w:date="2026-02-06T15:02:00Z"/>
              </w:rPr>
            </w:pPr>
          </w:p>
        </w:tc>
        <w:tc>
          <w:tcPr>
            <w:tcW w:w="1946" w:type="dxa"/>
            <w:tcBorders>
              <w:top w:val="nil"/>
              <w:left w:val="single" w:sz="4" w:space="0" w:color="auto"/>
              <w:bottom w:val="nil"/>
              <w:right w:val="single" w:sz="4" w:space="0" w:color="auto"/>
            </w:tcBorders>
            <w:vAlign w:val="center"/>
          </w:tcPr>
          <w:p w14:paraId="1F9492C5" w14:textId="5BC9EB51" w:rsidR="00214AD9" w:rsidRPr="00CD2191" w:rsidDel="00D33FDC" w:rsidRDefault="00214AD9" w:rsidP="00214AD9">
            <w:pPr>
              <w:pStyle w:val="TAC"/>
              <w:rPr>
                <w:del w:id="69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21CF5327" w14:textId="2550A561" w:rsidR="00214AD9" w:rsidRPr="00CD2191" w:rsidDel="00D33FDC" w:rsidRDefault="00214AD9" w:rsidP="00214AD9">
            <w:pPr>
              <w:pStyle w:val="TAC"/>
              <w:rPr>
                <w:del w:id="700" w:author="Huawei_Ling Lin" w:date="2026-02-06T15:02:00Z"/>
                <w:rFonts w:eastAsia="等线" w:cs="Arial"/>
                <w:szCs w:val="18"/>
                <w:lang w:eastAsia="zh-CN"/>
              </w:rPr>
            </w:pPr>
            <w:del w:id="701"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29B5D2DD" w14:textId="757B5913" w:rsidR="00214AD9" w:rsidRPr="00CD2191" w:rsidDel="00D33FDC" w:rsidRDefault="00214AD9" w:rsidP="00214AD9">
            <w:pPr>
              <w:pStyle w:val="TAC"/>
              <w:rPr>
                <w:del w:id="702" w:author="Huawei_Ling Lin" w:date="2026-02-06T15:02:00Z"/>
                <w:rFonts w:eastAsia="等线" w:cs="Arial"/>
                <w:szCs w:val="18"/>
              </w:rPr>
            </w:pPr>
            <w:del w:id="703" w:author="Huawei_Ling Lin" w:date="2026-02-06T15:02:00Z">
              <w:r w:rsidRPr="00CD2191" w:rsidDel="00D33FDC">
                <w:rPr>
                  <w:rFonts w:eastAsia="等线" w:cs="Arial"/>
                  <w:szCs w:val="18"/>
                  <w:lang w:eastAsia="zh-CN"/>
                </w:rPr>
                <w:delText>10, 15, 20, 25, 30, 40, 50, 60, 70, 80, 90, 100</w:delText>
              </w:r>
            </w:del>
          </w:p>
        </w:tc>
        <w:tc>
          <w:tcPr>
            <w:tcW w:w="1731" w:type="dxa"/>
            <w:tcBorders>
              <w:top w:val="nil"/>
              <w:left w:val="single" w:sz="4" w:space="0" w:color="auto"/>
              <w:bottom w:val="nil"/>
              <w:right w:val="single" w:sz="4" w:space="0" w:color="auto"/>
            </w:tcBorders>
            <w:vAlign w:val="center"/>
          </w:tcPr>
          <w:p w14:paraId="3F673E01" w14:textId="18151814" w:rsidR="00214AD9" w:rsidRPr="00CD2191" w:rsidDel="00D33FDC" w:rsidRDefault="00214AD9" w:rsidP="00214AD9">
            <w:pPr>
              <w:pStyle w:val="TAC"/>
              <w:rPr>
                <w:del w:id="704" w:author="Huawei_Ling Lin" w:date="2026-02-06T15:02:00Z"/>
                <w:lang w:eastAsia="zh-CN"/>
              </w:rPr>
            </w:pPr>
          </w:p>
        </w:tc>
      </w:tr>
      <w:tr w:rsidR="00214AD9" w:rsidRPr="00CD2191" w:rsidDel="00D33FDC" w14:paraId="07B40200" w14:textId="0B9943FD" w:rsidTr="00214AD9">
        <w:trPr>
          <w:jc w:val="center"/>
          <w:del w:id="705"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1E785804" w14:textId="29C9F317" w:rsidR="00214AD9" w:rsidRPr="00CD2191" w:rsidDel="00D33FDC" w:rsidRDefault="00214AD9" w:rsidP="00214AD9">
            <w:pPr>
              <w:pStyle w:val="TAC"/>
              <w:keepNext w:val="0"/>
              <w:rPr>
                <w:del w:id="706"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09D54B3A" w14:textId="437F8868" w:rsidR="00214AD9" w:rsidRPr="00CD2191" w:rsidDel="00D33FDC" w:rsidRDefault="00214AD9" w:rsidP="00214AD9">
            <w:pPr>
              <w:pStyle w:val="TAC"/>
              <w:rPr>
                <w:del w:id="70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6B3A545" w14:textId="495D78E0" w:rsidR="00214AD9" w:rsidRPr="00CD2191" w:rsidDel="00D33FDC" w:rsidRDefault="00214AD9" w:rsidP="00214AD9">
            <w:pPr>
              <w:pStyle w:val="TAC"/>
              <w:rPr>
                <w:del w:id="708" w:author="Huawei_Ling Lin" w:date="2026-02-06T15:02:00Z"/>
                <w:rFonts w:eastAsia="等线" w:cs="Arial"/>
                <w:szCs w:val="18"/>
                <w:lang w:eastAsia="zh-CN"/>
              </w:rPr>
            </w:pPr>
            <w:del w:id="709" w:author="Huawei_Ling Lin" w:date="2026-02-06T15:02:00Z">
              <w:r w:rsidRPr="00CD2191" w:rsidDel="00D33FDC">
                <w:rPr>
                  <w:rFonts w:eastAsia="等线" w:cs="Arial"/>
                  <w:szCs w:val="18"/>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4D8208F" w14:textId="002EF1E4" w:rsidR="00214AD9" w:rsidRPr="00CD2191" w:rsidDel="00D33FDC" w:rsidRDefault="00214AD9" w:rsidP="00214AD9">
            <w:pPr>
              <w:pStyle w:val="TAC"/>
              <w:rPr>
                <w:del w:id="710" w:author="Huawei_Ling Lin" w:date="2026-02-06T15:02:00Z"/>
                <w:rFonts w:eastAsia="等线" w:cs="Arial"/>
                <w:szCs w:val="18"/>
              </w:rPr>
            </w:pPr>
            <w:del w:id="711"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3265D548" w14:textId="24026995" w:rsidR="00214AD9" w:rsidRPr="00CD2191" w:rsidDel="00D33FDC" w:rsidRDefault="00214AD9" w:rsidP="00214AD9">
            <w:pPr>
              <w:pStyle w:val="TAC"/>
              <w:rPr>
                <w:del w:id="712" w:author="Huawei_Ling Lin" w:date="2026-02-06T15:02:00Z"/>
                <w:lang w:eastAsia="zh-CN"/>
              </w:rPr>
            </w:pPr>
          </w:p>
        </w:tc>
      </w:tr>
      <w:tr w:rsidR="00214AD9" w:rsidRPr="00CD2191" w:rsidDel="00D33FDC" w14:paraId="799C28E1" w14:textId="51554D28" w:rsidTr="00214AD9">
        <w:trPr>
          <w:jc w:val="center"/>
          <w:del w:id="713" w:author="Huawei_Ling Lin" w:date="2026-02-06T15:02:00Z"/>
        </w:trPr>
        <w:tc>
          <w:tcPr>
            <w:tcW w:w="2496" w:type="dxa"/>
            <w:tcBorders>
              <w:top w:val="nil"/>
              <w:left w:val="single" w:sz="4" w:space="0" w:color="auto"/>
              <w:bottom w:val="nil"/>
              <w:right w:val="single" w:sz="4" w:space="0" w:color="auto"/>
            </w:tcBorders>
            <w:vAlign w:val="center"/>
          </w:tcPr>
          <w:p w14:paraId="1FBD817C" w14:textId="3DA4F6A1" w:rsidR="00214AD9" w:rsidRPr="00CD2191" w:rsidDel="00D33FDC" w:rsidRDefault="00214AD9" w:rsidP="00214AD9">
            <w:pPr>
              <w:pStyle w:val="TAC"/>
              <w:keepNext w:val="0"/>
              <w:rPr>
                <w:del w:id="714" w:author="Huawei_Ling Lin" w:date="2026-02-06T15:02:00Z"/>
              </w:rPr>
            </w:pPr>
            <w:del w:id="715" w:author="Huawei_Ling Lin" w:date="2026-02-06T15:02:00Z">
              <w:r w:rsidRPr="00CD2191" w:rsidDel="00D33FDC">
                <w:delText>CA_n78C_n8A-n84A</w:delText>
              </w:r>
            </w:del>
          </w:p>
        </w:tc>
        <w:tc>
          <w:tcPr>
            <w:tcW w:w="1946" w:type="dxa"/>
            <w:tcBorders>
              <w:top w:val="nil"/>
              <w:left w:val="single" w:sz="4" w:space="0" w:color="auto"/>
              <w:bottom w:val="nil"/>
              <w:right w:val="single" w:sz="4" w:space="0" w:color="auto"/>
            </w:tcBorders>
            <w:vAlign w:val="center"/>
          </w:tcPr>
          <w:p w14:paraId="441D3076" w14:textId="2F76B84D" w:rsidR="00214AD9" w:rsidRPr="00CD2191" w:rsidDel="00D33FDC" w:rsidRDefault="00214AD9" w:rsidP="00214AD9">
            <w:pPr>
              <w:pStyle w:val="TAC"/>
              <w:rPr>
                <w:del w:id="716" w:author="Huawei_Ling Lin" w:date="2026-02-06T15:02:00Z"/>
              </w:rPr>
            </w:pPr>
            <w:del w:id="717" w:author="Huawei_Ling Lin" w:date="2026-02-06T15:02:00Z">
              <w:r w:rsidRPr="00CD2191" w:rsidDel="00D33FDC">
                <w:delText>SUL_n8A-n84A</w:delText>
              </w:r>
            </w:del>
          </w:p>
          <w:p w14:paraId="2ED90479" w14:textId="408C917B" w:rsidR="00214AD9" w:rsidRPr="00CD2191" w:rsidDel="00D33FDC" w:rsidRDefault="00214AD9" w:rsidP="00214AD9">
            <w:pPr>
              <w:pStyle w:val="TAC"/>
              <w:rPr>
                <w:del w:id="718" w:author="Huawei_Ling Lin" w:date="2026-02-06T15:02:00Z"/>
              </w:rPr>
            </w:pPr>
            <w:del w:id="719" w:author="Huawei_Ling Lin" w:date="2026-02-06T15:02:00Z">
              <w:r w:rsidRPr="00CD2191" w:rsidDel="00D33FDC">
                <w:delText>CA_n78C</w:delText>
              </w:r>
            </w:del>
          </w:p>
          <w:p w14:paraId="568D551F" w14:textId="3E316C02" w:rsidR="00214AD9" w:rsidRPr="00CD2191" w:rsidDel="00D33FDC" w:rsidRDefault="00214AD9" w:rsidP="00214AD9">
            <w:pPr>
              <w:pStyle w:val="TAC"/>
              <w:rPr>
                <w:del w:id="720" w:author="Huawei_Ling Lin" w:date="2026-02-06T15:02:00Z"/>
              </w:rPr>
            </w:pPr>
            <w:del w:id="721" w:author="Huawei_Ling Lin" w:date="2026-02-06T15:02:00Z">
              <w:r w:rsidRPr="00CD2191" w:rsidDel="00D33FDC">
                <w:delText>CA_n8A-n78A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070764D3" w14:textId="47482FA9" w:rsidR="00214AD9" w:rsidRPr="00CD2191" w:rsidDel="00D33FDC" w:rsidRDefault="00214AD9" w:rsidP="00214AD9">
            <w:pPr>
              <w:pStyle w:val="TAC"/>
              <w:rPr>
                <w:del w:id="722" w:author="Huawei_Ling Lin" w:date="2026-02-06T15:02:00Z"/>
                <w:rFonts w:eastAsia="等线" w:cs="Arial"/>
                <w:szCs w:val="18"/>
                <w:lang w:eastAsia="zh-CN"/>
              </w:rPr>
            </w:pPr>
            <w:del w:id="723" w:author="Huawei_Ling Lin" w:date="2026-02-06T15:02:00Z">
              <w:r w:rsidRPr="00CD2191" w:rsidDel="00D33FDC">
                <w:rPr>
                  <w:rFonts w:eastAsia="等线" w:cs="Arial"/>
                  <w:szCs w:val="18"/>
                  <w:lang w:eastAsia="zh-CN"/>
                </w:rPr>
                <w:delText>n8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1B3AEF8" w14:textId="7469E1D5" w:rsidR="00214AD9" w:rsidRPr="00CD2191" w:rsidDel="00D33FDC" w:rsidRDefault="00214AD9" w:rsidP="00214AD9">
            <w:pPr>
              <w:pStyle w:val="TAC"/>
              <w:rPr>
                <w:del w:id="724" w:author="Huawei_Ling Lin" w:date="2026-02-06T15:02:00Z"/>
                <w:rFonts w:eastAsia="等线" w:cs="Arial"/>
                <w:szCs w:val="18"/>
              </w:rPr>
            </w:pPr>
            <w:del w:id="725" w:author="Huawei_Ling Lin" w:date="2026-02-06T15:02:00Z">
              <w:r w:rsidRPr="00CD2191" w:rsidDel="00D33FDC">
                <w:rPr>
                  <w:rFonts w:eastAsia="等线"/>
                  <w:lang w:eastAsia="zh-CN"/>
                </w:rPr>
                <w:delText>5, 10, 15, 20</w:delText>
              </w:r>
            </w:del>
          </w:p>
        </w:tc>
        <w:tc>
          <w:tcPr>
            <w:tcW w:w="1731" w:type="dxa"/>
            <w:tcBorders>
              <w:top w:val="nil"/>
              <w:left w:val="single" w:sz="4" w:space="0" w:color="auto"/>
              <w:bottom w:val="nil"/>
              <w:right w:val="single" w:sz="4" w:space="0" w:color="auto"/>
            </w:tcBorders>
            <w:vAlign w:val="center"/>
          </w:tcPr>
          <w:p w14:paraId="254C4267" w14:textId="1239E00F" w:rsidR="00214AD9" w:rsidRPr="00CD2191" w:rsidDel="00D33FDC" w:rsidRDefault="00214AD9" w:rsidP="00214AD9">
            <w:pPr>
              <w:pStyle w:val="TAC"/>
              <w:rPr>
                <w:del w:id="726" w:author="Huawei_Ling Lin" w:date="2026-02-06T15:02:00Z"/>
                <w:lang w:eastAsia="zh-CN"/>
              </w:rPr>
            </w:pPr>
            <w:del w:id="727" w:author="Huawei_Ling Lin" w:date="2026-02-06T15:02:00Z">
              <w:r w:rsidRPr="00CD2191" w:rsidDel="00D33FDC">
                <w:rPr>
                  <w:rFonts w:hint="eastAsia"/>
                  <w:lang w:eastAsia="zh-CN"/>
                </w:rPr>
                <w:delText>0</w:delText>
              </w:r>
            </w:del>
          </w:p>
        </w:tc>
      </w:tr>
      <w:tr w:rsidR="00214AD9" w:rsidRPr="00CD2191" w:rsidDel="00D33FDC" w14:paraId="600B0243" w14:textId="461FC50B" w:rsidTr="00214AD9">
        <w:trPr>
          <w:jc w:val="center"/>
          <w:del w:id="728" w:author="Huawei_Ling Lin" w:date="2026-02-06T15:02:00Z"/>
        </w:trPr>
        <w:tc>
          <w:tcPr>
            <w:tcW w:w="2496" w:type="dxa"/>
            <w:tcBorders>
              <w:top w:val="nil"/>
              <w:left w:val="single" w:sz="4" w:space="0" w:color="auto"/>
              <w:bottom w:val="nil"/>
              <w:right w:val="single" w:sz="4" w:space="0" w:color="auto"/>
            </w:tcBorders>
            <w:vAlign w:val="center"/>
          </w:tcPr>
          <w:p w14:paraId="76D93A2B" w14:textId="507DC9BA" w:rsidR="00214AD9" w:rsidRPr="00CD2191" w:rsidDel="00D33FDC" w:rsidRDefault="00214AD9" w:rsidP="00214AD9">
            <w:pPr>
              <w:pStyle w:val="TAC"/>
              <w:keepNext w:val="0"/>
              <w:rPr>
                <w:del w:id="729" w:author="Huawei_Ling Lin" w:date="2026-02-06T15:02:00Z"/>
              </w:rPr>
            </w:pPr>
          </w:p>
        </w:tc>
        <w:tc>
          <w:tcPr>
            <w:tcW w:w="1946" w:type="dxa"/>
            <w:tcBorders>
              <w:top w:val="nil"/>
              <w:left w:val="single" w:sz="4" w:space="0" w:color="auto"/>
              <w:bottom w:val="nil"/>
              <w:right w:val="single" w:sz="4" w:space="0" w:color="auto"/>
            </w:tcBorders>
            <w:vAlign w:val="center"/>
          </w:tcPr>
          <w:p w14:paraId="06997C56" w14:textId="04B0C861" w:rsidR="00214AD9" w:rsidRPr="00CD2191" w:rsidDel="00D33FDC" w:rsidRDefault="00214AD9" w:rsidP="00214AD9">
            <w:pPr>
              <w:pStyle w:val="TAC"/>
              <w:rPr>
                <w:del w:id="73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49439455" w14:textId="691995C5" w:rsidR="00214AD9" w:rsidRPr="00CD2191" w:rsidDel="00D33FDC" w:rsidRDefault="00214AD9" w:rsidP="00214AD9">
            <w:pPr>
              <w:pStyle w:val="TAC"/>
              <w:rPr>
                <w:del w:id="731" w:author="Huawei_Ling Lin" w:date="2026-02-06T15:02:00Z"/>
                <w:rFonts w:eastAsia="等线" w:cs="Arial"/>
                <w:szCs w:val="18"/>
                <w:lang w:eastAsia="zh-CN"/>
              </w:rPr>
            </w:pPr>
            <w:del w:id="732" w:author="Huawei_Ling Lin" w:date="2026-02-06T15:02:00Z">
              <w:r w:rsidRPr="00CD2191" w:rsidDel="00D33FDC">
                <w:rPr>
                  <w:rFonts w:eastAsia="等线" w:cs="Arial"/>
                  <w:szCs w:val="18"/>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09E5759" w14:textId="5C6BE57F" w:rsidR="00214AD9" w:rsidRPr="00CD2191" w:rsidDel="00D33FDC" w:rsidRDefault="00214AD9" w:rsidP="00214AD9">
            <w:pPr>
              <w:pStyle w:val="TAC"/>
              <w:rPr>
                <w:del w:id="733" w:author="Huawei_Ling Lin" w:date="2026-02-06T15:02:00Z"/>
                <w:rFonts w:eastAsia="等线" w:cs="Arial"/>
                <w:szCs w:val="18"/>
              </w:rPr>
            </w:pPr>
            <w:del w:id="734" w:author="Huawei_Ling Lin" w:date="2026-02-06T15:02:00Z">
              <w:r w:rsidRPr="00CD2191" w:rsidDel="00D33FDC">
                <w:rPr>
                  <w:rFonts w:eastAsia="等线"/>
                  <w:lang w:eastAsia="zh-CN"/>
                </w:rPr>
                <w:delText>See CA_n78C Bandwidth Combination Set 1 in Table 5.5A.1-1</w:delText>
              </w:r>
            </w:del>
          </w:p>
        </w:tc>
        <w:tc>
          <w:tcPr>
            <w:tcW w:w="1731" w:type="dxa"/>
            <w:tcBorders>
              <w:top w:val="nil"/>
              <w:left w:val="single" w:sz="4" w:space="0" w:color="auto"/>
              <w:bottom w:val="nil"/>
              <w:right w:val="single" w:sz="4" w:space="0" w:color="auto"/>
            </w:tcBorders>
            <w:vAlign w:val="center"/>
          </w:tcPr>
          <w:p w14:paraId="1589BC57" w14:textId="32501AC5" w:rsidR="00214AD9" w:rsidRPr="00CD2191" w:rsidDel="00D33FDC" w:rsidRDefault="00214AD9" w:rsidP="00214AD9">
            <w:pPr>
              <w:pStyle w:val="TAC"/>
              <w:rPr>
                <w:del w:id="735" w:author="Huawei_Ling Lin" w:date="2026-02-06T15:02:00Z"/>
                <w:lang w:eastAsia="zh-CN"/>
              </w:rPr>
            </w:pPr>
          </w:p>
        </w:tc>
      </w:tr>
      <w:tr w:rsidR="00214AD9" w:rsidRPr="00CD2191" w:rsidDel="00D33FDC" w14:paraId="37D0AD3E" w14:textId="68CA8A03" w:rsidTr="00214AD9">
        <w:trPr>
          <w:jc w:val="center"/>
          <w:del w:id="736"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2162A812" w14:textId="4BD709CB" w:rsidR="00214AD9" w:rsidRPr="00CD2191" w:rsidDel="00D33FDC" w:rsidRDefault="00214AD9" w:rsidP="00214AD9">
            <w:pPr>
              <w:pStyle w:val="TAC"/>
              <w:keepNext w:val="0"/>
              <w:rPr>
                <w:del w:id="737"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60D68B4F" w14:textId="139F7F93" w:rsidR="00214AD9" w:rsidRPr="00CD2191" w:rsidDel="00D33FDC" w:rsidRDefault="00214AD9" w:rsidP="00214AD9">
            <w:pPr>
              <w:pStyle w:val="TAC"/>
              <w:rPr>
                <w:del w:id="73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21AB4E90" w14:textId="08E44CB9" w:rsidR="00214AD9" w:rsidRPr="00CD2191" w:rsidDel="00D33FDC" w:rsidRDefault="00214AD9" w:rsidP="00214AD9">
            <w:pPr>
              <w:pStyle w:val="TAC"/>
              <w:rPr>
                <w:del w:id="739" w:author="Huawei_Ling Lin" w:date="2026-02-06T15:02:00Z"/>
                <w:rFonts w:eastAsia="等线" w:cs="Arial"/>
                <w:szCs w:val="18"/>
                <w:lang w:eastAsia="zh-CN"/>
              </w:rPr>
            </w:pPr>
            <w:del w:id="740" w:author="Huawei_Ling Lin" w:date="2026-02-06T15:02:00Z">
              <w:r w:rsidRPr="00CD2191" w:rsidDel="00D33FDC">
                <w:rPr>
                  <w:rFonts w:eastAsia="等线" w:cs="Arial"/>
                  <w:szCs w:val="18"/>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3F19D44" w14:textId="6710FE9F" w:rsidR="00214AD9" w:rsidRPr="00CD2191" w:rsidDel="00D33FDC" w:rsidRDefault="00214AD9" w:rsidP="00214AD9">
            <w:pPr>
              <w:pStyle w:val="TAC"/>
              <w:rPr>
                <w:del w:id="741" w:author="Huawei_Ling Lin" w:date="2026-02-06T15:02:00Z"/>
                <w:rFonts w:eastAsia="等线" w:cs="Arial"/>
                <w:szCs w:val="18"/>
              </w:rPr>
            </w:pPr>
            <w:del w:id="742" w:author="Huawei_Ling Lin" w:date="2026-02-06T15:02:00Z">
              <w:r w:rsidRPr="00CD2191" w:rsidDel="00D33FDC">
                <w:rPr>
                  <w:rFonts w:eastAsia="等线" w:cs="Arial"/>
                  <w:szCs w:val="18"/>
                </w:rPr>
                <w:delText>5</w:delText>
              </w:r>
              <w:r w:rsidRPr="00CD2191" w:rsidDel="00D33FDC">
                <w:rPr>
                  <w:rFonts w:eastAsia="等线" w:cs="Arial"/>
                  <w:szCs w:val="18"/>
                  <w:lang w:eastAsia="zh-CN"/>
                </w:rPr>
                <w:delText>, 10, 15, 20</w:delText>
              </w:r>
            </w:del>
          </w:p>
        </w:tc>
        <w:tc>
          <w:tcPr>
            <w:tcW w:w="1731" w:type="dxa"/>
            <w:tcBorders>
              <w:top w:val="nil"/>
              <w:left w:val="single" w:sz="4" w:space="0" w:color="auto"/>
              <w:bottom w:val="single" w:sz="4" w:space="0" w:color="auto"/>
              <w:right w:val="single" w:sz="4" w:space="0" w:color="auto"/>
            </w:tcBorders>
            <w:vAlign w:val="center"/>
          </w:tcPr>
          <w:p w14:paraId="272B00F6" w14:textId="12051A31" w:rsidR="00214AD9" w:rsidRPr="00CD2191" w:rsidDel="00D33FDC" w:rsidRDefault="00214AD9" w:rsidP="00214AD9">
            <w:pPr>
              <w:pStyle w:val="TAC"/>
              <w:rPr>
                <w:del w:id="743" w:author="Huawei_Ling Lin" w:date="2026-02-06T15:02:00Z"/>
                <w:lang w:eastAsia="zh-CN"/>
              </w:rPr>
            </w:pPr>
          </w:p>
        </w:tc>
      </w:tr>
      <w:tr w:rsidR="00214AD9" w:rsidRPr="00CD2191" w:rsidDel="00D33FDC" w14:paraId="2CD127E1" w14:textId="0AD7FB02" w:rsidTr="00214AD9">
        <w:trPr>
          <w:jc w:val="center"/>
          <w:del w:id="744" w:author="Huawei_Ling Lin" w:date="2026-02-06T15:02:00Z"/>
        </w:trPr>
        <w:tc>
          <w:tcPr>
            <w:tcW w:w="2496" w:type="dxa"/>
            <w:tcBorders>
              <w:top w:val="nil"/>
              <w:left w:val="single" w:sz="4" w:space="0" w:color="auto"/>
              <w:bottom w:val="nil"/>
              <w:right w:val="single" w:sz="4" w:space="0" w:color="auto"/>
            </w:tcBorders>
            <w:hideMark/>
          </w:tcPr>
          <w:p w14:paraId="5B92EF20" w14:textId="3109A609" w:rsidR="00214AD9" w:rsidRPr="00CD2191" w:rsidDel="00D33FDC" w:rsidRDefault="00214AD9" w:rsidP="00214AD9">
            <w:pPr>
              <w:pStyle w:val="TAC"/>
              <w:keepNext w:val="0"/>
              <w:rPr>
                <w:del w:id="745" w:author="Huawei_Ling Lin" w:date="2026-02-06T15:02:00Z"/>
              </w:rPr>
            </w:pPr>
            <w:del w:id="746" w:author="Huawei_Ling Lin" w:date="2026-02-06T15:02:00Z">
              <w:r w:rsidRPr="00CD2191" w:rsidDel="00D33FDC">
                <w:delText>CA_n79A_n41A-n80A</w:delText>
              </w:r>
            </w:del>
          </w:p>
        </w:tc>
        <w:tc>
          <w:tcPr>
            <w:tcW w:w="1946" w:type="dxa"/>
            <w:tcBorders>
              <w:top w:val="nil"/>
              <w:left w:val="single" w:sz="4" w:space="0" w:color="auto"/>
              <w:bottom w:val="nil"/>
              <w:right w:val="single" w:sz="4" w:space="0" w:color="auto"/>
            </w:tcBorders>
            <w:hideMark/>
          </w:tcPr>
          <w:p w14:paraId="2EEC8308" w14:textId="013B2B65" w:rsidR="00214AD9" w:rsidRPr="00CD2191" w:rsidDel="00D33FDC" w:rsidRDefault="00214AD9" w:rsidP="00214AD9">
            <w:pPr>
              <w:pStyle w:val="TAC"/>
              <w:rPr>
                <w:del w:id="747" w:author="Huawei_Ling Lin" w:date="2026-02-06T15:02:00Z"/>
              </w:rPr>
            </w:pPr>
            <w:del w:id="748" w:author="Huawei_Ling Lin" w:date="2026-02-06T15:02:00Z">
              <w:r w:rsidRPr="00CD2191" w:rsidDel="00D33FDC">
                <w:delText>SUL_n41A-n80A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426B8CAB" w14:textId="530D8E70" w:rsidR="00214AD9" w:rsidRPr="00CD2191" w:rsidDel="00D33FDC" w:rsidRDefault="00214AD9" w:rsidP="00214AD9">
            <w:pPr>
              <w:pStyle w:val="TAC"/>
              <w:rPr>
                <w:del w:id="749" w:author="Huawei_Ling Lin" w:date="2026-02-06T15:02:00Z"/>
              </w:rPr>
            </w:pPr>
            <w:del w:id="750" w:author="Huawei_Ling Lin" w:date="2026-02-06T15:02:00Z">
              <w:r w:rsidRPr="00CD2191" w:rsidDel="00D33FDC">
                <w:rPr>
                  <w:rFonts w:cs="Arial"/>
                  <w:szCs w:val="18"/>
                  <w:lang w:eastAsia="zh-CN"/>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33004FE4" w14:textId="052EDBED" w:rsidR="00214AD9" w:rsidRPr="00CD2191" w:rsidDel="00D33FDC" w:rsidRDefault="00214AD9" w:rsidP="00214AD9">
            <w:pPr>
              <w:pStyle w:val="TAC"/>
              <w:rPr>
                <w:del w:id="751" w:author="Huawei_Ling Lin" w:date="2026-02-06T15:02:00Z"/>
              </w:rPr>
            </w:pPr>
            <w:del w:id="752" w:author="Huawei_Ling Lin" w:date="2026-02-06T15:02:00Z">
              <w:r w:rsidRPr="00CD2191" w:rsidDel="00D33FDC">
                <w:rPr>
                  <w:lang w:eastAsia="zh-CN"/>
                </w:rPr>
                <w:delText>10, 15, 20, 30, 40, 50, 60, 80, 90, 100</w:delText>
              </w:r>
            </w:del>
          </w:p>
        </w:tc>
        <w:tc>
          <w:tcPr>
            <w:tcW w:w="1731" w:type="dxa"/>
            <w:tcBorders>
              <w:top w:val="nil"/>
              <w:left w:val="single" w:sz="4" w:space="0" w:color="auto"/>
              <w:bottom w:val="nil"/>
              <w:right w:val="single" w:sz="4" w:space="0" w:color="auto"/>
            </w:tcBorders>
            <w:hideMark/>
          </w:tcPr>
          <w:p w14:paraId="2E05BA84" w14:textId="30781C07" w:rsidR="00214AD9" w:rsidRPr="00CD2191" w:rsidDel="00D33FDC" w:rsidRDefault="00214AD9" w:rsidP="00214AD9">
            <w:pPr>
              <w:pStyle w:val="TAC"/>
              <w:rPr>
                <w:del w:id="753" w:author="Huawei_Ling Lin" w:date="2026-02-06T15:02:00Z"/>
                <w:lang w:eastAsia="zh-CN"/>
              </w:rPr>
            </w:pPr>
            <w:del w:id="754" w:author="Huawei_Ling Lin" w:date="2026-02-06T15:02:00Z">
              <w:r w:rsidRPr="00CD2191" w:rsidDel="00D33FDC">
                <w:rPr>
                  <w:lang w:eastAsia="zh-CN"/>
                </w:rPr>
                <w:delText>0</w:delText>
              </w:r>
            </w:del>
          </w:p>
        </w:tc>
      </w:tr>
      <w:tr w:rsidR="00214AD9" w:rsidRPr="00CD2191" w:rsidDel="00D33FDC" w14:paraId="47824EEB" w14:textId="765E4A32" w:rsidTr="00214AD9">
        <w:trPr>
          <w:jc w:val="center"/>
          <w:del w:id="755" w:author="Huawei_Ling Lin" w:date="2026-02-06T15:02:00Z"/>
        </w:trPr>
        <w:tc>
          <w:tcPr>
            <w:tcW w:w="2496" w:type="dxa"/>
            <w:tcBorders>
              <w:top w:val="nil"/>
              <w:left w:val="single" w:sz="4" w:space="0" w:color="auto"/>
              <w:bottom w:val="nil"/>
              <w:right w:val="single" w:sz="4" w:space="0" w:color="auto"/>
            </w:tcBorders>
            <w:vAlign w:val="center"/>
          </w:tcPr>
          <w:p w14:paraId="6EF3B8FA" w14:textId="1AC533A0" w:rsidR="00214AD9" w:rsidRPr="00CD2191" w:rsidDel="00D33FDC" w:rsidRDefault="00214AD9" w:rsidP="00214AD9">
            <w:pPr>
              <w:pStyle w:val="TAC"/>
              <w:keepNext w:val="0"/>
              <w:rPr>
                <w:del w:id="756" w:author="Huawei_Ling Lin" w:date="2026-02-06T15:02:00Z"/>
              </w:rPr>
            </w:pPr>
          </w:p>
        </w:tc>
        <w:tc>
          <w:tcPr>
            <w:tcW w:w="1946" w:type="dxa"/>
            <w:tcBorders>
              <w:top w:val="nil"/>
              <w:left w:val="single" w:sz="4" w:space="0" w:color="auto"/>
              <w:bottom w:val="nil"/>
              <w:right w:val="single" w:sz="4" w:space="0" w:color="auto"/>
            </w:tcBorders>
            <w:vAlign w:val="center"/>
          </w:tcPr>
          <w:p w14:paraId="170C51A6" w14:textId="1A5A47EF" w:rsidR="00214AD9" w:rsidRPr="00CD2191" w:rsidDel="00D33FDC" w:rsidRDefault="00214AD9" w:rsidP="00214AD9">
            <w:pPr>
              <w:pStyle w:val="TAC"/>
              <w:rPr>
                <w:del w:id="75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A50679" w14:textId="035A4395" w:rsidR="00214AD9" w:rsidRPr="00CD2191" w:rsidDel="00D33FDC" w:rsidRDefault="00214AD9" w:rsidP="00214AD9">
            <w:pPr>
              <w:pStyle w:val="TAC"/>
              <w:rPr>
                <w:del w:id="758" w:author="Huawei_Ling Lin" w:date="2026-02-06T15:02:00Z"/>
              </w:rPr>
            </w:pPr>
            <w:del w:id="759" w:author="Huawei_Ling Lin" w:date="2026-02-06T15:02:00Z">
              <w:r w:rsidRPr="00CD2191" w:rsidDel="00D33FDC">
                <w:rPr>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BF64080" w14:textId="533B2D70" w:rsidR="00214AD9" w:rsidRPr="00CD2191" w:rsidDel="00D33FDC" w:rsidRDefault="00214AD9" w:rsidP="00214AD9">
            <w:pPr>
              <w:pStyle w:val="TAC"/>
              <w:rPr>
                <w:del w:id="760" w:author="Huawei_Ling Lin" w:date="2026-02-06T15:02:00Z"/>
              </w:rPr>
            </w:pPr>
            <w:del w:id="761" w:author="Huawei_Ling Lin" w:date="2026-02-06T15:02:00Z">
              <w:r w:rsidRPr="00CD2191" w:rsidDel="00D33FDC">
                <w:rPr>
                  <w:lang w:eastAsia="zh-CN"/>
                </w:rPr>
                <w:delText>40, 50, 60, 80, 100</w:delText>
              </w:r>
            </w:del>
          </w:p>
        </w:tc>
        <w:tc>
          <w:tcPr>
            <w:tcW w:w="1731" w:type="dxa"/>
            <w:tcBorders>
              <w:top w:val="nil"/>
              <w:left w:val="single" w:sz="4" w:space="0" w:color="auto"/>
              <w:bottom w:val="nil"/>
              <w:right w:val="single" w:sz="4" w:space="0" w:color="auto"/>
            </w:tcBorders>
            <w:vAlign w:val="center"/>
          </w:tcPr>
          <w:p w14:paraId="21154199" w14:textId="204AF323" w:rsidR="00214AD9" w:rsidRPr="00CD2191" w:rsidDel="00D33FDC" w:rsidRDefault="00214AD9" w:rsidP="00214AD9">
            <w:pPr>
              <w:pStyle w:val="TAC"/>
              <w:rPr>
                <w:del w:id="762" w:author="Huawei_Ling Lin" w:date="2026-02-06T15:02:00Z"/>
                <w:lang w:eastAsia="zh-CN"/>
              </w:rPr>
            </w:pPr>
          </w:p>
        </w:tc>
      </w:tr>
      <w:tr w:rsidR="00214AD9" w:rsidRPr="00CD2191" w:rsidDel="00D33FDC" w14:paraId="5F97CAF1" w14:textId="45E65685" w:rsidTr="00214AD9">
        <w:trPr>
          <w:jc w:val="center"/>
          <w:del w:id="763"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D1A5A05" w14:textId="1A51611E" w:rsidR="00214AD9" w:rsidRPr="00CD2191" w:rsidDel="00D33FDC" w:rsidRDefault="00214AD9" w:rsidP="00214AD9">
            <w:pPr>
              <w:pStyle w:val="TAC"/>
              <w:keepNext w:val="0"/>
              <w:rPr>
                <w:del w:id="764"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26FC6B0D" w14:textId="3F07869A" w:rsidR="00214AD9" w:rsidRPr="00CD2191" w:rsidDel="00D33FDC" w:rsidRDefault="00214AD9" w:rsidP="00214AD9">
            <w:pPr>
              <w:pStyle w:val="TAC"/>
              <w:rPr>
                <w:del w:id="76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A3A7AA" w14:textId="51C9195B" w:rsidR="00214AD9" w:rsidRPr="00CD2191" w:rsidDel="00D33FDC" w:rsidRDefault="00214AD9" w:rsidP="00214AD9">
            <w:pPr>
              <w:pStyle w:val="TAC"/>
              <w:rPr>
                <w:del w:id="766" w:author="Huawei_Ling Lin" w:date="2026-02-06T15:02:00Z"/>
              </w:rPr>
            </w:pPr>
            <w:del w:id="767" w:author="Huawei_Ling Lin" w:date="2026-02-06T15:02:00Z">
              <w:r w:rsidRPr="00CD2191" w:rsidDel="00D33FDC">
                <w:rPr>
                  <w:rFonts w:cs="Arial"/>
                  <w:szCs w:val="18"/>
                  <w:lang w:eastAsia="zh-TW"/>
                </w:rPr>
                <w:delText>n80</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D640BB5" w14:textId="6C1D95E0" w:rsidR="00214AD9" w:rsidRPr="00CD2191" w:rsidDel="00D33FDC" w:rsidRDefault="00214AD9" w:rsidP="00214AD9">
            <w:pPr>
              <w:pStyle w:val="TAC"/>
              <w:rPr>
                <w:del w:id="768" w:author="Huawei_Ling Lin" w:date="2026-02-06T15:02:00Z"/>
              </w:rPr>
            </w:pPr>
            <w:del w:id="769" w:author="Huawei_Ling Lin" w:date="2026-02-06T15:02:00Z">
              <w:r w:rsidRPr="00CD2191" w:rsidDel="00D33FDC">
                <w:delText>5</w:delText>
              </w:r>
              <w:r w:rsidRPr="00CD2191" w:rsidDel="00D33FDC">
                <w:rPr>
                  <w:lang w:eastAsia="zh-CN"/>
                </w:rPr>
                <w:delText>, 10, 15, 20, 25, 30, 40</w:delText>
              </w:r>
            </w:del>
          </w:p>
        </w:tc>
        <w:tc>
          <w:tcPr>
            <w:tcW w:w="1731" w:type="dxa"/>
            <w:tcBorders>
              <w:top w:val="nil"/>
              <w:left w:val="single" w:sz="4" w:space="0" w:color="auto"/>
              <w:bottom w:val="single" w:sz="4" w:space="0" w:color="auto"/>
              <w:right w:val="single" w:sz="4" w:space="0" w:color="auto"/>
            </w:tcBorders>
            <w:vAlign w:val="center"/>
          </w:tcPr>
          <w:p w14:paraId="32220E9F" w14:textId="460B9881" w:rsidR="00214AD9" w:rsidRPr="00CD2191" w:rsidDel="00D33FDC" w:rsidRDefault="00214AD9" w:rsidP="00214AD9">
            <w:pPr>
              <w:pStyle w:val="TAC"/>
              <w:rPr>
                <w:del w:id="770" w:author="Huawei_Ling Lin" w:date="2026-02-06T15:02:00Z"/>
                <w:lang w:eastAsia="zh-CN"/>
              </w:rPr>
            </w:pPr>
          </w:p>
        </w:tc>
      </w:tr>
      <w:tr w:rsidR="00214AD9" w:rsidRPr="00CD2191" w:rsidDel="00D33FDC" w14:paraId="4588B15E" w14:textId="65D646FB" w:rsidTr="00214AD9">
        <w:trPr>
          <w:jc w:val="center"/>
          <w:del w:id="771" w:author="Huawei_Ling Lin" w:date="2026-02-06T15:02:00Z"/>
        </w:trPr>
        <w:tc>
          <w:tcPr>
            <w:tcW w:w="2496" w:type="dxa"/>
            <w:tcBorders>
              <w:top w:val="nil"/>
              <w:left w:val="single" w:sz="4" w:space="0" w:color="auto"/>
              <w:bottom w:val="nil"/>
              <w:right w:val="single" w:sz="4" w:space="0" w:color="auto"/>
            </w:tcBorders>
            <w:hideMark/>
          </w:tcPr>
          <w:p w14:paraId="5D516FF1" w14:textId="6A70BBD1" w:rsidR="00214AD9" w:rsidRPr="00CD2191" w:rsidDel="00D33FDC" w:rsidRDefault="00214AD9" w:rsidP="00214AD9">
            <w:pPr>
              <w:pStyle w:val="TAC"/>
              <w:keepNext w:val="0"/>
              <w:rPr>
                <w:del w:id="772" w:author="Huawei_Ling Lin" w:date="2026-02-06T15:02:00Z"/>
              </w:rPr>
            </w:pPr>
            <w:del w:id="773" w:author="Huawei_Ling Lin" w:date="2026-02-06T15:02:00Z">
              <w:r w:rsidRPr="00CD2191" w:rsidDel="00D33FDC">
                <w:delText>CA_n79A_n41A-n83A</w:delText>
              </w:r>
            </w:del>
          </w:p>
        </w:tc>
        <w:tc>
          <w:tcPr>
            <w:tcW w:w="1946" w:type="dxa"/>
            <w:tcBorders>
              <w:top w:val="nil"/>
              <w:left w:val="single" w:sz="4" w:space="0" w:color="auto"/>
              <w:bottom w:val="nil"/>
              <w:right w:val="single" w:sz="4" w:space="0" w:color="auto"/>
            </w:tcBorders>
            <w:hideMark/>
          </w:tcPr>
          <w:p w14:paraId="18405C13" w14:textId="5D8ADBF2" w:rsidR="00214AD9" w:rsidRPr="00CD2191" w:rsidDel="00D33FDC" w:rsidRDefault="00214AD9" w:rsidP="00214AD9">
            <w:pPr>
              <w:pStyle w:val="TAC"/>
              <w:rPr>
                <w:del w:id="774" w:author="Huawei_Ling Lin" w:date="2026-02-06T15:02:00Z"/>
              </w:rPr>
            </w:pPr>
            <w:del w:id="775" w:author="Huawei_Ling Lin" w:date="2026-02-06T15:02:00Z">
              <w:r w:rsidRPr="00CD2191" w:rsidDel="00D33FDC">
                <w:delText>SUL_n41A-n83A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7819117A" w14:textId="24C74577" w:rsidR="00214AD9" w:rsidRPr="00CD2191" w:rsidDel="00D33FDC" w:rsidRDefault="00214AD9" w:rsidP="00214AD9">
            <w:pPr>
              <w:pStyle w:val="TAC"/>
              <w:rPr>
                <w:del w:id="776" w:author="Huawei_Ling Lin" w:date="2026-02-06T15:02:00Z"/>
              </w:rPr>
            </w:pPr>
            <w:del w:id="777" w:author="Huawei_Ling Lin" w:date="2026-02-06T15:02:00Z">
              <w:r w:rsidRPr="00CD2191" w:rsidDel="00D33FDC">
                <w:rPr>
                  <w:rFonts w:cs="Arial"/>
                  <w:szCs w:val="18"/>
                  <w:lang w:eastAsia="zh-CN"/>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74C06795" w14:textId="7B3C53BA" w:rsidR="00214AD9" w:rsidRPr="00CD2191" w:rsidDel="00D33FDC" w:rsidRDefault="00214AD9" w:rsidP="00214AD9">
            <w:pPr>
              <w:pStyle w:val="TAC"/>
              <w:rPr>
                <w:del w:id="778" w:author="Huawei_Ling Lin" w:date="2026-02-06T15:02:00Z"/>
              </w:rPr>
            </w:pPr>
            <w:del w:id="779" w:author="Huawei_Ling Lin" w:date="2026-02-06T15:02:00Z">
              <w:r w:rsidRPr="00CD2191" w:rsidDel="00D33FDC">
                <w:rPr>
                  <w:lang w:eastAsia="zh-CN"/>
                </w:rPr>
                <w:delText>10, 15, 20, 30, 40, 50, 60, 80, 90, 100</w:delText>
              </w:r>
            </w:del>
          </w:p>
        </w:tc>
        <w:tc>
          <w:tcPr>
            <w:tcW w:w="1731" w:type="dxa"/>
            <w:tcBorders>
              <w:top w:val="nil"/>
              <w:left w:val="single" w:sz="4" w:space="0" w:color="auto"/>
              <w:bottom w:val="nil"/>
              <w:right w:val="single" w:sz="4" w:space="0" w:color="auto"/>
            </w:tcBorders>
            <w:hideMark/>
          </w:tcPr>
          <w:p w14:paraId="1452BF7C" w14:textId="420F73B2" w:rsidR="00214AD9" w:rsidRPr="00CD2191" w:rsidDel="00D33FDC" w:rsidRDefault="00214AD9" w:rsidP="00214AD9">
            <w:pPr>
              <w:pStyle w:val="TAC"/>
              <w:rPr>
                <w:del w:id="780" w:author="Huawei_Ling Lin" w:date="2026-02-06T15:02:00Z"/>
                <w:lang w:eastAsia="zh-CN"/>
              </w:rPr>
            </w:pPr>
            <w:del w:id="781" w:author="Huawei_Ling Lin" w:date="2026-02-06T15:02:00Z">
              <w:r w:rsidRPr="00CD2191" w:rsidDel="00D33FDC">
                <w:rPr>
                  <w:lang w:eastAsia="zh-CN"/>
                </w:rPr>
                <w:delText>0</w:delText>
              </w:r>
            </w:del>
          </w:p>
        </w:tc>
      </w:tr>
      <w:tr w:rsidR="00214AD9" w:rsidRPr="00CD2191" w:rsidDel="00D33FDC" w14:paraId="66793461" w14:textId="147D4238" w:rsidTr="00214AD9">
        <w:trPr>
          <w:jc w:val="center"/>
          <w:del w:id="782" w:author="Huawei_Ling Lin" w:date="2026-02-06T15:02:00Z"/>
        </w:trPr>
        <w:tc>
          <w:tcPr>
            <w:tcW w:w="2496" w:type="dxa"/>
            <w:tcBorders>
              <w:top w:val="nil"/>
              <w:left w:val="single" w:sz="4" w:space="0" w:color="auto"/>
              <w:bottom w:val="nil"/>
              <w:right w:val="single" w:sz="4" w:space="0" w:color="auto"/>
            </w:tcBorders>
            <w:vAlign w:val="center"/>
          </w:tcPr>
          <w:p w14:paraId="28093B44" w14:textId="686E0AC9" w:rsidR="00214AD9" w:rsidRPr="00CD2191" w:rsidDel="00D33FDC" w:rsidRDefault="00214AD9" w:rsidP="00214AD9">
            <w:pPr>
              <w:pStyle w:val="TAC"/>
              <w:keepNext w:val="0"/>
              <w:rPr>
                <w:del w:id="783" w:author="Huawei_Ling Lin" w:date="2026-02-06T15:02:00Z"/>
              </w:rPr>
            </w:pPr>
          </w:p>
        </w:tc>
        <w:tc>
          <w:tcPr>
            <w:tcW w:w="1946" w:type="dxa"/>
            <w:tcBorders>
              <w:top w:val="nil"/>
              <w:left w:val="single" w:sz="4" w:space="0" w:color="auto"/>
              <w:bottom w:val="nil"/>
              <w:right w:val="single" w:sz="4" w:space="0" w:color="auto"/>
            </w:tcBorders>
            <w:vAlign w:val="center"/>
          </w:tcPr>
          <w:p w14:paraId="05336A8F" w14:textId="60A0A7AB" w:rsidR="00214AD9" w:rsidRPr="00CD2191" w:rsidDel="00D33FDC" w:rsidRDefault="00214AD9" w:rsidP="00214AD9">
            <w:pPr>
              <w:pStyle w:val="TAC"/>
              <w:rPr>
                <w:del w:id="78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8BB509" w14:textId="456F4AE9" w:rsidR="00214AD9" w:rsidRPr="00CD2191" w:rsidDel="00D33FDC" w:rsidRDefault="00214AD9" w:rsidP="00214AD9">
            <w:pPr>
              <w:pStyle w:val="TAC"/>
              <w:rPr>
                <w:del w:id="785" w:author="Huawei_Ling Lin" w:date="2026-02-06T15:02:00Z"/>
              </w:rPr>
            </w:pPr>
            <w:del w:id="786" w:author="Huawei_Ling Lin" w:date="2026-02-06T15:02:00Z">
              <w:r w:rsidRPr="00CD2191" w:rsidDel="00D33FDC">
                <w:rPr>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AACDFE1" w14:textId="78B11C67" w:rsidR="00214AD9" w:rsidRPr="00CD2191" w:rsidDel="00D33FDC" w:rsidRDefault="00214AD9" w:rsidP="00214AD9">
            <w:pPr>
              <w:pStyle w:val="TAC"/>
              <w:rPr>
                <w:del w:id="787" w:author="Huawei_Ling Lin" w:date="2026-02-06T15:02:00Z"/>
              </w:rPr>
            </w:pPr>
            <w:del w:id="788" w:author="Huawei_Ling Lin" w:date="2026-02-06T15:02:00Z">
              <w:r w:rsidRPr="00CD2191" w:rsidDel="00D33FDC">
                <w:rPr>
                  <w:lang w:eastAsia="zh-CN"/>
                </w:rPr>
                <w:delText>40, 50, 60, 80, 100</w:delText>
              </w:r>
            </w:del>
          </w:p>
        </w:tc>
        <w:tc>
          <w:tcPr>
            <w:tcW w:w="1731" w:type="dxa"/>
            <w:tcBorders>
              <w:top w:val="nil"/>
              <w:left w:val="single" w:sz="4" w:space="0" w:color="auto"/>
              <w:bottom w:val="nil"/>
              <w:right w:val="single" w:sz="4" w:space="0" w:color="auto"/>
            </w:tcBorders>
            <w:vAlign w:val="center"/>
          </w:tcPr>
          <w:p w14:paraId="45158AC3" w14:textId="3D9B93AE" w:rsidR="00214AD9" w:rsidRPr="00CD2191" w:rsidDel="00D33FDC" w:rsidRDefault="00214AD9" w:rsidP="00214AD9">
            <w:pPr>
              <w:pStyle w:val="TAC"/>
              <w:rPr>
                <w:del w:id="789" w:author="Huawei_Ling Lin" w:date="2026-02-06T15:02:00Z"/>
                <w:lang w:eastAsia="zh-CN"/>
              </w:rPr>
            </w:pPr>
          </w:p>
        </w:tc>
      </w:tr>
      <w:tr w:rsidR="00214AD9" w:rsidRPr="00CD2191" w:rsidDel="00D33FDC" w14:paraId="42898C9F" w14:textId="54CFD565" w:rsidTr="00214AD9">
        <w:trPr>
          <w:jc w:val="center"/>
          <w:del w:id="790"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52DB4966" w14:textId="2462272D" w:rsidR="00214AD9" w:rsidRPr="00CD2191" w:rsidDel="00D33FDC" w:rsidRDefault="00214AD9" w:rsidP="00214AD9">
            <w:pPr>
              <w:pStyle w:val="TAC"/>
              <w:keepNext w:val="0"/>
              <w:rPr>
                <w:del w:id="791"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419BB7EE" w14:textId="6485B21A" w:rsidR="00214AD9" w:rsidRPr="00CD2191" w:rsidDel="00D33FDC" w:rsidRDefault="00214AD9" w:rsidP="00214AD9">
            <w:pPr>
              <w:pStyle w:val="TAC"/>
              <w:rPr>
                <w:del w:id="79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EBF231" w14:textId="5E0EEE7D" w:rsidR="00214AD9" w:rsidRPr="00CD2191" w:rsidDel="00D33FDC" w:rsidRDefault="00214AD9" w:rsidP="00214AD9">
            <w:pPr>
              <w:pStyle w:val="TAC"/>
              <w:rPr>
                <w:del w:id="793" w:author="Huawei_Ling Lin" w:date="2026-02-06T15:02:00Z"/>
              </w:rPr>
            </w:pPr>
            <w:del w:id="794" w:author="Huawei_Ling Lin" w:date="2026-02-06T15:02:00Z">
              <w:r w:rsidRPr="00CD2191" w:rsidDel="00D33FDC">
                <w:rPr>
                  <w:rFonts w:cs="Arial"/>
                  <w:szCs w:val="18"/>
                  <w:lang w:eastAsia="zh-TW"/>
                </w:rPr>
                <w:delText>n83</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FB6F547" w14:textId="765BBBA9" w:rsidR="00214AD9" w:rsidRPr="00CD2191" w:rsidDel="00D33FDC" w:rsidRDefault="00214AD9" w:rsidP="00214AD9">
            <w:pPr>
              <w:pStyle w:val="TAC"/>
              <w:rPr>
                <w:del w:id="795" w:author="Huawei_Ling Lin" w:date="2026-02-06T15:02:00Z"/>
              </w:rPr>
            </w:pPr>
            <w:del w:id="796" w:author="Huawei_Ling Lin" w:date="2026-02-06T15:02:00Z">
              <w:r w:rsidRPr="00CD2191" w:rsidDel="00D33FDC">
                <w:delText>5</w:delText>
              </w:r>
              <w:r w:rsidRPr="00CD2191" w:rsidDel="00D33FDC">
                <w:rPr>
                  <w:lang w:eastAsia="zh-CN"/>
                </w:rPr>
                <w:delText>, 10, 15, 20, 30</w:delText>
              </w:r>
            </w:del>
          </w:p>
        </w:tc>
        <w:tc>
          <w:tcPr>
            <w:tcW w:w="1731" w:type="dxa"/>
            <w:tcBorders>
              <w:top w:val="nil"/>
              <w:left w:val="single" w:sz="4" w:space="0" w:color="auto"/>
              <w:bottom w:val="single" w:sz="4" w:space="0" w:color="auto"/>
              <w:right w:val="single" w:sz="4" w:space="0" w:color="auto"/>
            </w:tcBorders>
            <w:vAlign w:val="center"/>
          </w:tcPr>
          <w:p w14:paraId="18EC7678" w14:textId="383B44EC" w:rsidR="00214AD9" w:rsidRPr="00CD2191" w:rsidDel="00D33FDC" w:rsidRDefault="00214AD9" w:rsidP="00214AD9">
            <w:pPr>
              <w:pStyle w:val="TAC"/>
              <w:rPr>
                <w:del w:id="797" w:author="Huawei_Ling Lin" w:date="2026-02-06T15:02:00Z"/>
                <w:lang w:eastAsia="zh-CN"/>
              </w:rPr>
            </w:pPr>
          </w:p>
        </w:tc>
      </w:tr>
      <w:tr w:rsidR="00214AD9" w:rsidRPr="00CD2191" w:rsidDel="00D33FDC" w14:paraId="5F2A1B9C" w14:textId="40814E7A" w:rsidTr="00214AD9">
        <w:trPr>
          <w:jc w:val="center"/>
          <w:del w:id="798" w:author="Huawei_Ling Lin" w:date="2026-02-06T15:02:00Z"/>
        </w:trPr>
        <w:tc>
          <w:tcPr>
            <w:tcW w:w="2496" w:type="dxa"/>
            <w:tcBorders>
              <w:top w:val="nil"/>
              <w:left w:val="single" w:sz="4" w:space="0" w:color="auto"/>
              <w:bottom w:val="nil"/>
              <w:right w:val="single" w:sz="4" w:space="0" w:color="auto"/>
            </w:tcBorders>
            <w:hideMark/>
          </w:tcPr>
          <w:p w14:paraId="31E47DFD" w14:textId="0E429AA9" w:rsidR="00214AD9" w:rsidRPr="00CD2191" w:rsidDel="00D33FDC" w:rsidRDefault="00214AD9" w:rsidP="00214AD9">
            <w:pPr>
              <w:pStyle w:val="TAC"/>
              <w:keepNext w:val="0"/>
              <w:rPr>
                <w:del w:id="799" w:author="Huawei_Ling Lin" w:date="2026-02-06T15:02:00Z"/>
              </w:rPr>
            </w:pPr>
            <w:del w:id="800" w:author="Huawei_Ling Lin" w:date="2026-02-06T15:02:00Z">
              <w:r w:rsidRPr="00CD2191" w:rsidDel="00D33FDC">
                <w:delText>CA_n79A_n41C-n83A</w:delText>
              </w:r>
            </w:del>
          </w:p>
        </w:tc>
        <w:tc>
          <w:tcPr>
            <w:tcW w:w="1946" w:type="dxa"/>
            <w:tcBorders>
              <w:top w:val="nil"/>
              <w:left w:val="single" w:sz="4" w:space="0" w:color="auto"/>
              <w:bottom w:val="nil"/>
              <w:right w:val="single" w:sz="4" w:space="0" w:color="auto"/>
            </w:tcBorders>
            <w:hideMark/>
          </w:tcPr>
          <w:p w14:paraId="25C21EAA" w14:textId="5FC2C17C" w:rsidR="00214AD9" w:rsidRPr="00CD2191" w:rsidDel="00D33FDC" w:rsidRDefault="00214AD9" w:rsidP="00214AD9">
            <w:pPr>
              <w:pStyle w:val="TAC"/>
              <w:rPr>
                <w:del w:id="801" w:author="Huawei_Ling Lin" w:date="2026-02-06T15:02:00Z"/>
              </w:rPr>
            </w:pPr>
            <w:del w:id="802" w:author="Huawei_Ling Lin" w:date="2026-02-06T15:02:00Z">
              <w:r w:rsidRPr="00CD2191" w:rsidDel="00D33FDC">
                <w:delText>SUL_n41A-n83A</w:delText>
              </w:r>
            </w:del>
          </w:p>
          <w:p w14:paraId="231F2BBD" w14:textId="1AE94BE2" w:rsidR="00214AD9" w:rsidRPr="00CD2191" w:rsidDel="00D33FDC" w:rsidRDefault="00214AD9" w:rsidP="00214AD9">
            <w:pPr>
              <w:pStyle w:val="TAC"/>
              <w:rPr>
                <w:del w:id="803" w:author="Huawei_Ling Lin" w:date="2026-02-06T15:02:00Z"/>
              </w:rPr>
            </w:pPr>
            <w:del w:id="804" w:author="Huawei_Ling Lin" w:date="2026-02-06T15:02:00Z">
              <w:r w:rsidRPr="00CD2191" w:rsidDel="00D33FDC">
                <w:delText>CA_n41C-n83A</w:delText>
              </w:r>
            </w:del>
          </w:p>
          <w:p w14:paraId="7DDDAC2D" w14:textId="3B433FB8" w:rsidR="00214AD9" w:rsidRPr="00CD2191" w:rsidDel="00D33FDC" w:rsidRDefault="00214AD9" w:rsidP="00214AD9">
            <w:pPr>
              <w:pStyle w:val="TAC"/>
              <w:rPr>
                <w:del w:id="805" w:author="Huawei_Ling Lin" w:date="2026-02-06T15:02:00Z"/>
              </w:rPr>
            </w:pPr>
            <w:del w:id="806" w:author="Huawei_Ling Lin" w:date="2026-02-06T15:02:00Z">
              <w:r w:rsidRPr="00CD2191" w:rsidDel="00D33FDC">
                <w:delText>CA_n41A-n79A</w:delText>
              </w:r>
            </w:del>
          </w:p>
          <w:p w14:paraId="3C23353B" w14:textId="2370A051" w:rsidR="00214AD9" w:rsidRPr="00CD2191" w:rsidDel="00D33FDC" w:rsidRDefault="00214AD9" w:rsidP="00214AD9">
            <w:pPr>
              <w:pStyle w:val="TAC"/>
              <w:rPr>
                <w:del w:id="807" w:author="Huawei_Ling Lin" w:date="2026-02-06T15:02:00Z"/>
              </w:rPr>
            </w:pPr>
            <w:del w:id="808" w:author="Huawei_Ling Lin" w:date="2026-02-06T15:02:00Z">
              <w:r w:rsidRPr="00CD2191" w:rsidDel="00D33FDC">
                <w:delText>CA_n41C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DBDEE14" w14:textId="7F892AED" w:rsidR="00214AD9" w:rsidRPr="00CD2191" w:rsidDel="00D33FDC" w:rsidRDefault="00214AD9" w:rsidP="00214AD9">
            <w:pPr>
              <w:pStyle w:val="TAC"/>
              <w:rPr>
                <w:del w:id="809" w:author="Huawei_Ling Lin" w:date="2026-02-06T15:02:00Z"/>
                <w:rFonts w:cs="Arial"/>
                <w:szCs w:val="18"/>
                <w:lang w:eastAsia="zh-TW"/>
              </w:rPr>
            </w:pPr>
            <w:del w:id="810" w:author="Huawei_Ling Lin" w:date="2026-02-06T15:02:00Z">
              <w:r w:rsidRPr="00CD2191" w:rsidDel="00D33FDC">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A634057" w14:textId="6D297C87" w:rsidR="00214AD9" w:rsidRPr="00CD2191" w:rsidDel="00D33FDC" w:rsidRDefault="00214AD9" w:rsidP="00214AD9">
            <w:pPr>
              <w:pStyle w:val="TAC"/>
              <w:rPr>
                <w:del w:id="811" w:author="Huawei_Ling Lin" w:date="2026-02-06T15:02:00Z"/>
              </w:rPr>
            </w:pPr>
            <w:del w:id="812"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7CA849F4" w14:textId="3A82A1AD" w:rsidR="00214AD9" w:rsidRPr="00CD2191" w:rsidDel="00D33FDC" w:rsidRDefault="00214AD9" w:rsidP="00214AD9">
            <w:pPr>
              <w:pStyle w:val="TAC"/>
              <w:rPr>
                <w:del w:id="813" w:author="Huawei_Ling Lin" w:date="2026-02-06T15:02:00Z"/>
                <w:lang w:eastAsia="zh-CN"/>
              </w:rPr>
            </w:pPr>
            <w:del w:id="814" w:author="Huawei_Ling Lin" w:date="2026-02-06T15:02:00Z">
              <w:r w:rsidRPr="00CD2191" w:rsidDel="00D33FDC">
                <w:rPr>
                  <w:lang w:eastAsia="zh-CN"/>
                </w:rPr>
                <w:delText>0</w:delText>
              </w:r>
            </w:del>
          </w:p>
        </w:tc>
      </w:tr>
      <w:tr w:rsidR="00214AD9" w:rsidRPr="00CD2191" w:rsidDel="00D33FDC" w14:paraId="2DBD16A4" w14:textId="203628F2" w:rsidTr="00214AD9">
        <w:trPr>
          <w:jc w:val="center"/>
          <w:del w:id="815" w:author="Huawei_Ling Lin" w:date="2026-02-06T15:02:00Z"/>
        </w:trPr>
        <w:tc>
          <w:tcPr>
            <w:tcW w:w="2496" w:type="dxa"/>
            <w:tcBorders>
              <w:top w:val="nil"/>
              <w:left w:val="single" w:sz="4" w:space="0" w:color="auto"/>
              <w:bottom w:val="nil"/>
              <w:right w:val="single" w:sz="4" w:space="0" w:color="auto"/>
            </w:tcBorders>
            <w:vAlign w:val="center"/>
          </w:tcPr>
          <w:p w14:paraId="6D72272E" w14:textId="3BAC75FD" w:rsidR="00214AD9" w:rsidRPr="00CD2191" w:rsidDel="00D33FDC" w:rsidRDefault="00214AD9" w:rsidP="00214AD9">
            <w:pPr>
              <w:pStyle w:val="TAC"/>
              <w:keepNext w:val="0"/>
              <w:rPr>
                <w:del w:id="816" w:author="Huawei_Ling Lin" w:date="2026-02-06T15:02:00Z"/>
              </w:rPr>
            </w:pPr>
          </w:p>
        </w:tc>
        <w:tc>
          <w:tcPr>
            <w:tcW w:w="1946" w:type="dxa"/>
            <w:tcBorders>
              <w:top w:val="nil"/>
              <w:left w:val="single" w:sz="4" w:space="0" w:color="auto"/>
              <w:bottom w:val="nil"/>
              <w:right w:val="single" w:sz="4" w:space="0" w:color="auto"/>
            </w:tcBorders>
            <w:vAlign w:val="center"/>
          </w:tcPr>
          <w:p w14:paraId="4F56050C" w14:textId="62373251" w:rsidR="00214AD9" w:rsidRPr="00CD2191" w:rsidDel="00D33FDC" w:rsidRDefault="00214AD9" w:rsidP="00214AD9">
            <w:pPr>
              <w:pStyle w:val="TAC"/>
              <w:rPr>
                <w:del w:id="81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0C8895" w14:textId="54918685" w:rsidR="00214AD9" w:rsidRPr="00CD2191" w:rsidDel="00D33FDC" w:rsidRDefault="00214AD9" w:rsidP="00214AD9">
            <w:pPr>
              <w:pStyle w:val="TAC"/>
              <w:rPr>
                <w:del w:id="818" w:author="Huawei_Ling Lin" w:date="2026-02-06T15:02:00Z"/>
                <w:rFonts w:cs="Arial"/>
                <w:szCs w:val="18"/>
                <w:lang w:eastAsia="zh-TW"/>
              </w:rPr>
            </w:pPr>
            <w:del w:id="819" w:author="Huawei_Ling Lin" w:date="2026-02-06T15:02:00Z">
              <w:r w:rsidRPr="00CD2191" w:rsidDel="00D33FDC">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5E09333" w14:textId="25909A8C" w:rsidR="00214AD9" w:rsidRPr="00CD2191" w:rsidDel="00D33FDC" w:rsidRDefault="00214AD9" w:rsidP="00214AD9">
            <w:pPr>
              <w:pStyle w:val="TAC"/>
              <w:rPr>
                <w:del w:id="820" w:author="Huawei_Ling Lin" w:date="2026-02-06T15:02:00Z"/>
              </w:rPr>
            </w:pPr>
            <w:del w:id="821" w:author="Huawei_Ling Lin" w:date="2026-02-06T15:02:00Z">
              <w:r w:rsidRPr="00CD2191" w:rsidDel="00D33FDC">
                <w:delText>40, 50, 60, 80, 100</w:delText>
              </w:r>
            </w:del>
          </w:p>
        </w:tc>
        <w:tc>
          <w:tcPr>
            <w:tcW w:w="1731" w:type="dxa"/>
            <w:tcBorders>
              <w:top w:val="nil"/>
              <w:left w:val="single" w:sz="4" w:space="0" w:color="auto"/>
              <w:bottom w:val="nil"/>
              <w:right w:val="single" w:sz="4" w:space="0" w:color="auto"/>
            </w:tcBorders>
            <w:vAlign w:val="center"/>
          </w:tcPr>
          <w:p w14:paraId="337BC18D" w14:textId="3785B9D0" w:rsidR="00214AD9" w:rsidRPr="00CD2191" w:rsidDel="00D33FDC" w:rsidRDefault="00214AD9" w:rsidP="00214AD9">
            <w:pPr>
              <w:pStyle w:val="TAC"/>
              <w:rPr>
                <w:del w:id="822" w:author="Huawei_Ling Lin" w:date="2026-02-06T15:02:00Z"/>
                <w:lang w:eastAsia="zh-CN"/>
              </w:rPr>
            </w:pPr>
          </w:p>
        </w:tc>
      </w:tr>
      <w:tr w:rsidR="00214AD9" w:rsidRPr="00CD2191" w:rsidDel="00D33FDC" w14:paraId="52E388C3" w14:textId="36E5E633" w:rsidTr="00214AD9">
        <w:trPr>
          <w:jc w:val="center"/>
          <w:del w:id="823"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A1A51F1" w14:textId="58CD9139" w:rsidR="00214AD9" w:rsidRPr="00CD2191" w:rsidDel="00D33FDC" w:rsidRDefault="00214AD9" w:rsidP="00214AD9">
            <w:pPr>
              <w:pStyle w:val="TAC"/>
              <w:keepNext w:val="0"/>
              <w:rPr>
                <w:del w:id="824"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6EC66583" w14:textId="61491238" w:rsidR="00214AD9" w:rsidRPr="00CD2191" w:rsidDel="00D33FDC" w:rsidRDefault="00214AD9" w:rsidP="00214AD9">
            <w:pPr>
              <w:pStyle w:val="TAC"/>
              <w:rPr>
                <w:del w:id="82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31400F" w14:textId="5E1568CF" w:rsidR="00214AD9" w:rsidRPr="00CD2191" w:rsidDel="00D33FDC" w:rsidRDefault="00214AD9" w:rsidP="00214AD9">
            <w:pPr>
              <w:pStyle w:val="TAC"/>
              <w:rPr>
                <w:del w:id="826" w:author="Huawei_Ling Lin" w:date="2026-02-06T15:02:00Z"/>
                <w:rFonts w:cs="Arial"/>
                <w:szCs w:val="18"/>
                <w:lang w:eastAsia="zh-TW"/>
              </w:rPr>
            </w:pPr>
            <w:del w:id="827" w:author="Huawei_Ling Lin" w:date="2026-02-06T15:02:00Z">
              <w:r w:rsidRPr="00CD2191" w:rsidDel="00D33FDC">
                <w:delText>n83</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87367D4" w14:textId="1BA45DC6" w:rsidR="00214AD9" w:rsidRPr="00CD2191" w:rsidDel="00D33FDC" w:rsidRDefault="00214AD9" w:rsidP="00214AD9">
            <w:pPr>
              <w:pStyle w:val="TAC"/>
              <w:rPr>
                <w:del w:id="828" w:author="Huawei_Ling Lin" w:date="2026-02-06T15:02:00Z"/>
              </w:rPr>
            </w:pPr>
            <w:del w:id="829" w:author="Huawei_Ling Lin" w:date="2026-02-06T15:02:00Z">
              <w:r w:rsidRPr="00CD2191" w:rsidDel="00D33FDC">
                <w:delText>5</w:delText>
              </w:r>
              <w:r w:rsidRPr="00CD2191" w:rsidDel="00D33FDC">
                <w:rPr>
                  <w:lang w:eastAsia="zh-CN"/>
                </w:rPr>
                <w:delText>, 10, 15, 20, 30</w:delText>
              </w:r>
            </w:del>
          </w:p>
        </w:tc>
        <w:tc>
          <w:tcPr>
            <w:tcW w:w="1731" w:type="dxa"/>
            <w:tcBorders>
              <w:top w:val="nil"/>
              <w:left w:val="single" w:sz="4" w:space="0" w:color="auto"/>
              <w:bottom w:val="single" w:sz="4" w:space="0" w:color="auto"/>
              <w:right w:val="single" w:sz="4" w:space="0" w:color="auto"/>
            </w:tcBorders>
            <w:vAlign w:val="center"/>
          </w:tcPr>
          <w:p w14:paraId="1E62E478" w14:textId="0BAE4050" w:rsidR="00214AD9" w:rsidRPr="00CD2191" w:rsidDel="00D33FDC" w:rsidRDefault="00214AD9" w:rsidP="00214AD9">
            <w:pPr>
              <w:pStyle w:val="TAC"/>
              <w:rPr>
                <w:del w:id="830" w:author="Huawei_Ling Lin" w:date="2026-02-06T15:02:00Z"/>
                <w:lang w:eastAsia="zh-CN"/>
              </w:rPr>
            </w:pPr>
          </w:p>
        </w:tc>
      </w:tr>
      <w:tr w:rsidR="00214AD9" w:rsidRPr="00CD2191" w:rsidDel="00D33FDC" w14:paraId="48F3DE49" w14:textId="37DF6A87" w:rsidTr="00214AD9">
        <w:trPr>
          <w:jc w:val="center"/>
          <w:del w:id="831" w:author="Huawei_Ling Lin" w:date="2026-02-06T15:02:00Z"/>
        </w:trPr>
        <w:tc>
          <w:tcPr>
            <w:tcW w:w="2496" w:type="dxa"/>
            <w:tcBorders>
              <w:top w:val="nil"/>
              <w:left w:val="single" w:sz="4" w:space="0" w:color="auto"/>
              <w:bottom w:val="nil"/>
              <w:right w:val="single" w:sz="4" w:space="0" w:color="auto"/>
            </w:tcBorders>
            <w:hideMark/>
          </w:tcPr>
          <w:p w14:paraId="7E029161" w14:textId="69F53650" w:rsidR="00214AD9" w:rsidRPr="00CD2191" w:rsidDel="00D33FDC" w:rsidRDefault="00214AD9" w:rsidP="00214AD9">
            <w:pPr>
              <w:pStyle w:val="TAC"/>
              <w:keepNext w:val="0"/>
              <w:rPr>
                <w:del w:id="832" w:author="Huawei_Ling Lin" w:date="2026-02-06T15:02:00Z"/>
              </w:rPr>
            </w:pPr>
            <w:del w:id="833" w:author="Huawei_Ling Lin" w:date="2026-02-06T15:02:00Z">
              <w:r w:rsidRPr="00CD2191" w:rsidDel="00D33FDC">
                <w:delText>CA_n79C_n41A-n83A</w:delText>
              </w:r>
            </w:del>
          </w:p>
        </w:tc>
        <w:tc>
          <w:tcPr>
            <w:tcW w:w="1946" w:type="dxa"/>
            <w:tcBorders>
              <w:top w:val="nil"/>
              <w:left w:val="single" w:sz="4" w:space="0" w:color="auto"/>
              <w:bottom w:val="nil"/>
              <w:right w:val="single" w:sz="4" w:space="0" w:color="auto"/>
            </w:tcBorders>
            <w:vAlign w:val="center"/>
            <w:hideMark/>
          </w:tcPr>
          <w:p w14:paraId="43902FB2" w14:textId="29611C71" w:rsidR="00214AD9" w:rsidRPr="00CD2191" w:rsidDel="00D33FDC" w:rsidRDefault="00214AD9" w:rsidP="00214AD9">
            <w:pPr>
              <w:pStyle w:val="TAC"/>
              <w:rPr>
                <w:del w:id="834" w:author="Huawei_Ling Lin" w:date="2026-02-06T15:02:00Z"/>
              </w:rPr>
            </w:pPr>
            <w:del w:id="835" w:author="Huawei_Ling Lin" w:date="2026-02-06T15:02:00Z">
              <w:r w:rsidRPr="00CD2191" w:rsidDel="00D33FDC">
                <w:delText>SUL_n41A-n83A</w:delText>
              </w:r>
            </w:del>
          </w:p>
          <w:p w14:paraId="0D82AA71" w14:textId="723CF046" w:rsidR="00214AD9" w:rsidRPr="00CD2191" w:rsidDel="00D33FDC" w:rsidRDefault="00214AD9" w:rsidP="00214AD9">
            <w:pPr>
              <w:pStyle w:val="TAC"/>
              <w:rPr>
                <w:del w:id="836" w:author="Huawei_Ling Lin" w:date="2026-02-06T15:02:00Z"/>
              </w:rPr>
            </w:pPr>
            <w:del w:id="837" w:author="Huawei_Ling Lin" w:date="2026-02-06T15:02:00Z">
              <w:r w:rsidRPr="00CD2191" w:rsidDel="00D33FDC">
                <w:delText>CA_n41A-n79A</w:delText>
              </w:r>
            </w:del>
          </w:p>
          <w:p w14:paraId="68D15E4E" w14:textId="2ECDEB64" w:rsidR="00214AD9" w:rsidRPr="00CD2191" w:rsidDel="00D33FDC" w:rsidRDefault="00214AD9" w:rsidP="00214AD9">
            <w:pPr>
              <w:pStyle w:val="TAC"/>
              <w:rPr>
                <w:del w:id="838" w:author="Huawei_Ling Lin" w:date="2026-02-06T15:02:00Z"/>
              </w:rPr>
            </w:pPr>
            <w:del w:id="839" w:author="Huawei_Ling Lin" w:date="2026-02-06T15:02:00Z">
              <w:r w:rsidRPr="00CD2191" w:rsidDel="00D33FDC">
                <w:delText>CA_n79C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431BCB73" w14:textId="3134A364" w:rsidR="00214AD9" w:rsidRPr="00CD2191" w:rsidDel="00D33FDC" w:rsidRDefault="00214AD9" w:rsidP="00214AD9">
            <w:pPr>
              <w:pStyle w:val="TAC"/>
              <w:rPr>
                <w:del w:id="840" w:author="Huawei_Ling Lin" w:date="2026-02-06T15:02:00Z"/>
                <w:rFonts w:cs="Arial"/>
                <w:szCs w:val="18"/>
                <w:lang w:eastAsia="zh-TW"/>
              </w:rPr>
            </w:pPr>
            <w:del w:id="841" w:author="Huawei_Ling Lin" w:date="2026-02-06T15:02:00Z">
              <w:r w:rsidRPr="00CD2191" w:rsidDel="00D33FDC">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C58D0F3" w14:textId="2D3B0EDC" w:rsidR="00214AD9" w:rsidRPr="00CD2191" w:rsidDel="00D33FDC" w:rsidRDefault="00214AD9" w:rsidP="00214AD9">
            <w:pPr>
              <w:pStyle w:val="TAC"/>
              <w:rPr>
                <w:del w:id="842" w:author="Huawei_Ling Lin" w:date="2026-02-06T15:02:00Z"/>
              </w:rPr>
            </w:pPr>
            <w:del w:id="843" w:author="Huawei_Ling Lin" w:date="2026-02-06T15:02:00Z">
              <w:r w:rsidRPr="00CD2191" w:rsidDel="00D33FDC">
                <w:rPr>
                  <w:lang w:eastAsia="zh-CN"/>
                </w:rPr>
                <w:delText>10, 15, 20, 30, 40, 50, 60, 80, 90, 100</w:delText>
              </w:r>
            </w:del>
          </w:p>
        </w:tc>
        <w:tc>
          <w:tcPr>
            <w:tcW w:w="1731" w:type="dxa"/>
            <w:tcBorders>
              <w:top w:val="nil"/>
              <w:left w:val="single" w:sz="4" w:space="0" w:color="auto"/>
              <w:bottom w:val="nil"/>
              <w:right w:val="single" w:sz="4" w:space="0" w:color="auto"/>
            </w:tcBorders>
            <w:hideMark/>
          </w:tcPr>
          <w:p w14:paraId="1654A969" w14:textId="567A9628" w:rsidR="00214AD9" w:rsidRPr="00CD2191" w:rsidDel="00D33FDC" w:rsidRDefault="00214AD9" w:rsidP="00214AD9">
            <w:pPr>
              <w:pStyle w:val="TAC"/>
              <w:rPr>
                <w:del w:id="844" w:author="Huawei_Ling Lin" w:date="2026-02-06T15:02:00Z"/>
                <w:lang w:eastAsia="zh-CN"/>
              </w:rPr>
            </w:pPr>
            <w:del w:id="845" w:author="Huawei_Ling Lin" w:date="2026-02-06T15:02:00Z">
              <w:r w:rsidRPr="00CD2191" w:rsidDel="00D33FDC">
                <w:rPr>
                  <w:lang w:eastAsia="zh-CN"/>
                </w:rPr>
                <w:delText>0</w:delText>
              </w:r>
            </w:del>
          </w:p>
        </w:tc>
      </w:tr>
      <w:tr w:rsidR="00214AD9" w:rsidRPr="00CD2191" w:rsidDel="00D33FDC" w14:paraId="06BA3998" w14:textId="124B2B38" w:rsidTr="00214AD9">
        <w:trPr>
          <w:jc w:val="center"/>
          <w:del w:id="846" w:author="Huawei_Ling Lin" w:date="2026-02-06T15:02:00Z"/>
        </w:trPr>
        <w:tc>
          <w:tcPr>
            <w:tcW w:w="2496" w:type="dxa"/>
            <w:tcBorders>
              <w:top w:val="nil"/>
              <w:left w:val="single" w:sz="4" w:space="0" w:color="auto"/>
              <w:bottom w:val="nil"/>
              <w:right w:val="single" w:sz="4" w:space="0" w:color="auto"/>
            </w:tcBorders>
            <w:vAlign w:val="center"/>
          </w:tcPr>
          <w:p w14:paraId="4EA378C0" w14:textId="11068966" w:rsidR="00214AD9" w:rsidRPr="00CD2191" w:rsidDel="00D33FDC" w:rsidRDefault="00214AD9" w:rsidP="00214AD9">
            <w:pPr>
              <w:pStyle w:val="TAC"/>
              <w:keepNext w:val="0"/>
              <w:rPr>
                <w:del w:id="847" w:author="Huawei_Ling Lin" w:date="2026-02-06T15:02:00Z"/>
              </w:rPr>
            </w:pPr>
          </w:p>
        </w:tc>
        <w:tc>
          <w:tcPr>
            <w:tcW w:w="1946" w:type="dxa"/>
            <w:tcBorders>
              <w:top w:val="nil"/>
              <w:left w:val="single" w:sz="4" w:space="0" w:color="auto"/>
              <w:bottom w:val="nil"/>
              <w:right w:val="single" w:sz="4" w:space="0" w:color="auto"/>
            </w:tcBorders>
            <w:vAlign w:val="center"/>
          </w:tcPr>
          <w:p w14:paraId="705C3C9B" w14:textId="42D1C50D" w:rsidR="00214AD9" w:rsidRPr="00CD2191" w:rsidDel="00D33FDC" w:rsidRDefault="00214AD9" w:rsidP="00214AD9">
            <w:pPr>
              <w:pStyle w:val="TAC"/>
              <w:rPr>
                <w:del w:id="84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04DD" w14:textId="73CC5983" w:rsidR="00214AD9" w:rsidRPr="00CD2191" w:rsidDel="00D33FDC" w:rsidRDefault="00214AD9" w:rsidP="00214AD9">
            <w:pPr>
              <w:pStyle w:val="TAC"/>
              <w:rPr>
                <w:del w:id="849" w:author="Huawei_Ling Lin" w:date="2026-02-06T15:02:00Z"/>
                <w:rFonts w:cs="Arial"/>
                <w:szCs w:val="18"/>
                <w:lang w:eastAsia="zh-TW"/>
              </w:rPr>
            </w:pPr>
            <w:del w:id="850" w:author="Huawei_Ling Lin" w:date="2026-02-06T15:02:00Z">
              <w:r w:rsidRPr="00CD2191" w:rsidDel="00D33FDC">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C5D642E" w14:textId="7EF89125" w:rsidR="00214AD9" w:rsidRPr="00CD2191" w:rsidDel="00D33FDC" w:rsidRDefault="00214AD9" w:rsidP="00214AD9">
            <w:pPr>
              <w:pStyle w:val="TAC"/>
              <w:rPr>
                <w:del w:id="851" w:author="Huawei_Ling Lin" w:date="2026-02-06T15:02:00Z"/>
              </w:rPr>
            </w:pPr>
            <w:del w:id="852"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tcPr>
          <w:p w14:paraId="55D92701" w14:textId="20E52863" w:rsidR="00214AD9" w:rsidRPr="00CD2191" w:rsidDel="00D33FDC" w:rsidRDefault="00214AD9" w:rsidP="00214AD9">
            <w:pPr>
              <w:pStyle w:val="TAC"/>
              <w:rPr>
                <w:del w:id="853" w:author="Huawei_Ling Lin" w:date="2026-02-06T15:02:00Z"/>
                <w:lang w:eastAsia="zh-CN"/>
              </w:rPr>
            </w:pPr>
          </w:p>
        </w:tc>
      </w:tr>
      <w:tr w:rsidR="00214AD9" w:rsidRPr="00CD2191" w:rsidDel="00D33FDC" w14:paraId="48B27DDA" w14:textId="45622F39" w:rsidTr="00214AD9">
        <w:trPr>
          <w:jc w:val="center"/>
          <w:del w:id="854"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314022BC" w14:textId="68C5C13B" w:rsidR="00214AD9" w:rsidRPr="00CD2191" w:rsidDel="00D33FDC" w:rsidRDefault="00214AD9" w:rsidP="00214AD9">
            <w:pPr>
              <w:pStyle w:val="TAC"/>
              <w:keepNext w:val="0"/>
              <w:rPr>
                <w:del w:id="855"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048147B7" w14:textId="0592F5FD" w:rsidR="00214AD9" w:rsidRPr="00CD2191" w:rsidDel="00D33FDC" w:rsidRDefault="00214AD9" w:rsidP="00214AD9">
            <w:pPr>
              <w:pStyle w:val="TAC"/>
              <w:rPr>
                <w:del w:id="856"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A8DA8B" w14:textId="2A6369E3" w:rsidR="00214AD9" w:rsidRPr="00CD2191" w:rsidDel="00D33FDC" w:rsidRDefault="00214AD9" w:rsidP="00214AD9">
            <w:pPr>
              <w:pStyle w:val="TAC"/>
              <w:rPr>
                <w:del w:id="857" w:author="Huawei_Ling Lin" w:date="2026-02-06T15:02:00Z"/>
                <w:rFonts w:cs="Arial"/>
                <w:szCs w:val="18"/>
                <w:lang w:eastAsia="zh-TW"/>
              </w:rPr>
            </w:pPr>
            <w:del w:id="858" w:author="Huawei_Ling Lin" w:date="2026-02-06T15:02:00Z">
              <w:r w:rsidRPr="00CD2191" w:rsidDel="00D33FDC">
                <w:delText>n83</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ED506FF" w14:textId="72EDA148" w:rsidR="00214AD9" w:rsidRPr="00CD2191" w:rsidDel="00D33FDC" w:rsidRDefault="00214AD9" w:rsidP="00214AD9">
            <w:pPr>
              <w:pStyle w:val="TAC"/>
              <w:rPr>
                <w:del w:id="859" w:author="Huawei_Ling Lin" w:date="2026-02-06T15:02:00Z"/>
              </w:rPr>
            </w:pPr>
            <w:del w:id="860" w:author="Huawei_Ling Lin" w:date="2026-02-06T15:02:00Z">
              <w:r w:rsidRPr="00CD2191" w:rsidDel="00D33FDC">
                <w:delText>5, 10, 15, 20, 30</w:delText>
              </w:r>
            </w:del>
          </w:p>
        </w:tc>
        <w:tc>
          <w:tcPr>
            <w:tcW w:w="1731" w:type="dxa"/>
            <w:tcBorders>
              <w:top w:val="nil"/>
              <w:left w:val="single" w:sz="4" w:space="0" w:color="auto"/>
              <w:bottom w:val="single" w:sz="4" w:space="0" w:color="auto"/>
              <w:right w:val="single" w:sz="4" w:space="0" w:color="auto"/>
            </w:tcBorders>
            <w:vAlign w:val="center"/>
          </w:tcPr>
          <w:p w14:paraId="2D7A5242" w14:textId="2151421E" w:rsidR="00214AD9" w:rsidRPr="00CD2191" w:rsidDel="00D33FDC" w:rsidRDefault="00214AD9" w:rsidP="00214AD9">
            <w:pPr>
              <w:pStyle w:val="TAC"/>
              <w:rPr>
                <w:del w:id="861" w:author="Huawei_Ling Lin" w:date="2026-02-06T15:02:00Z"/>
                <w:lang w:eastAsia="zh-CN"/>
              </w:rPr>
            </w:pPr>
          </w:p>
        </w:tc>
      </w:tr>
      <w:tr w:rsidR="00214AD9" w:rsidRPr="00CD2191" w:rsidDel="00D33FDC" w14:paraId="6C159429" w14:textId="3E16C4DF" w:rsidTr="00214AD9">
        <w:trPr>
          <w:jc w:val="center"/>
          <w:del w:id="862" w:author="Huawei_Ling Lin" w:date="2026-02-06T15:02:00Z"/>
        </w:trPr>
        <w:tc>
          <w:tcPr>
            <w:tcW w:w="2496" w:type="dxa"/>
            <w:tcBorders>
              <w:top w:val="nil"/>
              <w:left w:val="single" w:sz="4" w:space="0" w:color="auto"/>
              <w:bottom w:val="nil"/>
              <w:right w:val="single" w:sz="4" w:space="0" w:color="auto"/>
            </w:tcBorders>
            <w:hideMark/>
          </w:tcPr>
          <w:p w14:paraId="0292DFCD" w14:textId="24BFFC19" w:rsidR="00214AD9" w:rsidRPr="00CD2191" w:rsidDel="00D33FDC" w:rsidRDefault="00214AD9" w:rsidP="00214AD9">
            <w:pPr>
              <w:pStyle w:val="TAC"/>
              <w:keepNext w:val="0"/>
              <w:rPr>
                <w:del w:id="863" w:author="Huawei_Ling Lin" w:date="2026-02-06T15:02:00Z"/>
              </w:rPr>
            </w:pPr>
            <w:del w:id="864" w:author="Huawei_Ling Lin" w:date="2026-02-06T15:02:00Z">
              <w:r w:rsidRPr="00CD2191" w:rsidDel="00D33FDC">
                <w:delText>CA_n79C_n41C-n83A</w:delText>
              </w:r>
            </w:del>
          </w:p>
        </w:tc>
        <w:tc>
          <w:tcPr>
            <w:tcW w:w="1946" w:type="dxa"/>
            <w:tcBorders>
              <w:top w:val="nil"/>
              <w:left w:val="single" w:sz="4" w:space="0" w:color="auto"/>
              <w:bottom w:val="nil"/>
              <w:right w:val="single" w:sz="4" w:space="0" w:color="auto"/>
            </w:tcBorders>
            <w:vAlign w:val="center"/>
            <w:hideMark/>
          </w:tcPr>
          <w:p w14:paraId="57A07983" w14:textId="7D352117" w:rsidR="00214AD9" w:rsidRPr="00CD2191" w:rsidDel="00D33FDC" w:rsidRDefault="00214AD9" w:rsidP="00214AD9">
            <w:pPr>
              <w:pStyle w:val="TAC"/>
              <w:rPr>
                <w:del w:id="865" w:author="Huawei_Ling Lin" w:date="2026-02-06T15:02:00Z"/>
              </w:rPr>
            </w:pPr>
            <w:del w:id="866" w:author="Huawei_Ling Lin" w:date="2026-02-06T15:02:00Z">
              <w:r w:rsidRPr="00CD2191" w:rsidDel="00D33FDC">
                <w:delText>CA_n41C</w:delText>
              </w:r>
            </w:del>
          </w:p>
          <w:p w14:paraId="42627FB7" w14:textId="096EC370" w:rsidR="00214AD9" w:rsidRPr="00CD2191" w:rsidDel="00D33FDC" w:rsidRDefault="00214AD9" w:rsidP="00214AD9">
            <w:pPr>
              <w:pStyle w:val="TAC"/>
              <w:rPr>
                <w:del w:id="867" w:author="Huawei_Ling Lin" w:date="2026-02-06T15:02:00Z"/>
              </w:rPr>
            </w:pPr>
            <w:del w:id="868" w:author="Huawei_Ling Lin" w:date="2026-02-06T15:02:00Z">
              <w:r w:rsidRPr="00CD2191" w:rsidDel="00D33FDC">
                <w:delText>CA_n79C</w:delText>
              </w:r>
            </w:del>
          </w:p>
          <w:p w14:paraId="57CA7A41" w14:textId="02F96316" w:rsidR="00214AD9" w:rsidRPr="00CD2191" w:rsidDel="00D33FDC" w:rsidRDefault="00214AD9" w:rsidP="00214AD9">
            <w:pPr>
              <w:pStyle w:val="TAC"/>
              <w:rPr>
                <w:del w:id="869" w:author="Huawei_Ling Lin" w:date="2026-02-06T15:02:00Z"/>
              </w:rPr>
            </w:pPr>
            <w:del w:id="870" w:author="Huawei_Ling Lin" w:date="2026-02-06T15:02:00Z">
              <w:r w:rsidRPr="00CD2191" w:rsidDel="00D33FDC">
                <w:delText>SUL_n41A-n83A</w:delText>
              </w:r>
            </w:del>
          </w:p>
          <w:p w14:paraId="0DC0E33D" w14:textId="1EF93EEE" w:rsidR="00214AD9" w:rsidRPr="00CD2191" w:rsidDel="00D33FDC" w:rsidRDefault="00214AD9" w:rsidP="00214AD9">
            <w:pPr>
              <w:pStyle w:val="TAC"/>
              <w:rPr>
                <w:del w:id="871" w:author="Huawei_Ling Lin" w:date="2026-02-06T15:02:00Z"/>
              </w:rPr>
            </w:pPr>
            <w:del w:id="872" w:author="Huawei_Ling Lin" w:date="2026-02-06T15:02:00Z">
              <w:r w:rsidRPr="00CD2191" w:rsidDel="00D33FDC">
                <w:delText>CA_n41C-n83A</w:delText>
              </w:r>
            </w:del>
          </w:p>
          <w:p w14:paraId="3BDA438C" w14:textId="3F8CA56C" w:rsidR="00214AD9" w:rsidRPr="00CD2191" w:rsidDel="00D33FDC" w:rsidRDefault="00214AD9" w:rsidP="00214AD9">
            <w:pPr>
              <w:pStyle w:val="TAC"/>
              <w:rPr>
                <w:del w:id="873" w:author="Huawei_Ling Lin" w:date="2026-02-06T15:02:00Z"/>
              </w:rPr>
            </w:pPr>
            <w:del w:id="874" w:author="Huawei_Ling Lin" w:date="2026-02-06T15:02:00Z">
              <w:r w:rsidRPr="00CD2191" w:rsidDel="00D33FDC">
                <w:delText>CA_n41A-n79A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3F5E2807" w14:textId="17EEB692" w:rsidR="00214AD9" w:rsidRPr="00CD2191" w:rsidDel="00D33FDC" w:rsidRDefault="00214AD9" w:rsidP="00214AD9">
            <w:pPr>
              <w:pStyle w:val="TAC"/>
              <w:rPr>
                <w:del w:id="875" w:author="Huawei_Ling Lin" w:date="2026-02-06T15:02:00Z"/>
                <w:rFonts w:cs="Arial"/>
                <w:szCs w:val="18"/>
                <w:lang w:eastAsia="zh-TW"/>
              </w:rPr>
            </w:pPr>
            <w:del w:id="876" w:author="Huawei_Ling Lin" w:date="2026-02-06T15:02:00Z">
              <w:r w:rsidRPr="00CD2191" w:rsidDel="00D33FDC">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A326A0A" w14:textId="6CC8FD36" w:rsidR="00214AD9" w:rsidRPr="00CD2191" w:rsidDel="00D33FDC" w:rsidRDefault="00214AD9" w:rsidP="00214AD9">
            <w:pPr>
              <w:pStyle w:val="TAC"/>
              <w:rPr>
                <w:del w:id="877" w:author="Huawei_Ling Lin" w:date="2026-02-06T15:02:00Z"/>
              </w:rPr>
            </w:pPr>
            <w:del w:id="878"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1B1ABEC7" w14:textId="2352E48D" w:rsidR="00214AD9" w:rsidRPr="00CD2191" w:rsidDel="00D33FDC" w:rsidRDefault="00214AD9" w:rsidP="00214AD9">
            <w:pPr>
              <w:pStyle w:val="TAC"/>
              <w:rPr>
                <w:del w:id="879" w:author="Huawei_Ling Lin" w:date="2026-02-06T15:02:00Z"/>
                <w:lang w:eastAsia="zh-CN"/>
              </w:rPr>
            </w:pPr>
            <w:del w:id="880" w:author="Huawei_Ling Lin" w:date="2026-02-06T15:02:00Z">
              <w:r w:rsidRPr="00CD2191" w:rsidDel="00D33FDC">
                <w:rPr>
                  <w:lang w:eastAsia="zh-CN"/>
                </w:rPr>
                <w:delText>0</w:delText>
              </w:r>
            </w:del>
          </w:p>
        </w:tc>
      </w:tr>
      <w:tr w:rsidR="00214AD9" w:rsidRPr="00CD2191" w:rsidDel="00D33FDC" w14:paraId="17B9524E" w14:textId="345148DB" w:rsidTr="00214AD9">
        <w:trPr>
          <w:jc w:val="center"/>
          <w:del w:id="881" w:author="Huawei_Ling Lin" w:date="2026-02-06T15:02:00Z"/>
        </w:trPr>
        <w:tc>
          <w:tcPr>
            <w:tcW w:w="2496" w:type="dxa"/>
            <w:tcBorders>
              <w:top w:val="nil"/>
              <w:left w:val="single" w:sz="4" w:space="0" w:color="auto"/>
              <w:bottom w:val="nil"/>
              <w:right w:val="single" w:sz="4" w:space="0" w:color="auto"/>
            </w:tcBorders>
            <w:vAlign w:val="center"/>
          </w:tcPr>
          <w:p w14:paraId="12E1C7C2" w14:textId="0A8B7C14" w:rsidR="00214AD9" w:rsidRPr="00CD2191" w:rsidDel="00D33FDC" w:rsidRDefault="00214AD9" w:rsidP="00214AD9">
            <w:pPr>
              <w:pStyle w:val="TAC"/>
              <w:keepNext w:val="0"/>
              <w:rPr>
                <w:del w:id="882" w:author="Huawei_Ling Lin" w:date="2026-02-06T15:02:00Z"/>
              </w:rPr>
            </w:pPr>
          </w:p>
        </w:tc>
        <w:tc>
          <w:tcPr>
            <w:tcW w:w="1946" w:type="dxa"/>
            <w:tcBorders>
              <w:top w:val="nil"/>
              <w:left w:val="single" w:sz="4" w:space="0" w:color="auto"/>
              <w:bottom w:val="nil"/>
              <w:right w:val="single" w:sz="4" w:space="0" w:color="auto"/>
            </w:tcBorders>
            <w:vAlign w:val="center"/>
          </w:tcPr>
          <w:p w14:paraId="7AB90F73" w14:textId="2423AF4F" w:rsidR="00214AD9" w:rsidRPr="00CD2191" w:rsidDel="00D33FDC" w:rsidRDefault="00214AD9" w:rsidP="00214AD9">
            <w:pPr>
              <w:pStyle w:val="TAC"/>
              <w:rPr>
                <w:del w:id="88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2B4E7" w14:textId="62D06093" w:rsidR="00214AD9" w:rsidRPr="00CD2191" w:rsidDel="00D33FDC" w:rsidRDefault="00214AD9" w:rsidP="00214AD9">
            <w:pPr>
              <w:pStyle w:val="TAC"/>
              <w:rPr>
                <w:del w:id="884" w:author="Huawei_Ling Lin" w:date="2026-02-06T15:02:00Z"/>
                <w:rFonts w:cs="Arial"/>
                <w:szCs w:val="18"/>
                <w:lang w:eastAsia="zh-TW"/>
              </w:rPr>
            </w:pPr>
            <w:del w:id="885" w:author="Huawei_Ling Lin" w:date="2026-02-06T15:02:00Z">
              <w:r w:rsidRPr="00CD2191" w:rsidDel="00D33FDC">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F32BACA" w14:textId="34942BCE" w:rsidR="00214AD9" w:rsidRPr="00CD2191" w:rsidDel="00D33FDC" w:rsidRDefault="00214AD9" w:rsidP="00214AD9">
            <w:pPr>
              <w:pStyle w:val="TAC"/>
              <w:rPr>
                <w:del w:id="886" w:author="Huawei_Ling Lin" w:date="2026-02-06T15:02:00Z"/>
              </w:rPr>
            </w:pPr>
            <w:del w:id="887"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tcPr>
          <w:p w14:paraId="7834AC0C" w14:textId="33613C41" w:rsidR="00214AD9" w:rsidRPr="00CD2191" w:rsidDel="00D33FDC" w:rsidRDefault="00214AD9" w:rsidP="00214AD9">
            <w:pPr>
              <w:pStyle w:val="TAC"/>
              <w:rPr>
                <w:del w:id="888" w:author="Huawei_Ling Lin" w:date="2026-02-06T15:02:00Z"/>
                <w:lang w:eastAsia="zh-CN"/>
              </w:rPr>
            </w:pPr>
          </w:p>
        </w:tc>
      </w:tr>
      <w:tr w:rsidR="00214AD9" w:rsidRPr="00CD2191" w:rsidDel="00D33FDC" w14:paraId="439FF54B" w14:textId="45EBF00A" w:rsidTr="00214AD9">
        <w:trPr>
          <w:jc w:val="center"/>
          <w:del w:id="889"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3B973D3F" w14:textId="2D64B8B9" w:rsidR="00214AD9" w:rsidRPr="00CD2191" w:rsidDel="00D33FDC" w:rsidRDefault="00214AD9" w:rsidP="00214AD9">
            <w:pPr>
              <w:pStyle w:val="TAC"/>
              <w:keepNext w:val="0"/>
              <w:rPr>
                <w:del w:id="890"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34157B98" w14:textId="0C0F6FC5" w:rsidR="00214AD9" w:rsidRPr="00CD2191" w:rsidDel="00D33FDC" w:rsidRDefault="00214AD9" w:rsidP="00214AD9">
            <w:pPr>
              <w:pStyle w:val="TAC"/>
              <w:rPr>
                <w:del w:id="89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334AAA" w14:textId="6D3F8468" w:rsidR="00214AD9" w:rsidRPr="00CD2191" w:rsidDel="00D33FDC" w:rsidRDefault="00214AD9" w:rsidP="00214AD9">
            <w:pPr>
              <w:pStyle w:val="TAC"/>
              <w:rPr>
                <w:del w:id="892" w:author="Huawei_Ling Lin" w:date="2026-02-06T15:02:00Z"/>
                <w:rFonts w:cs="Arial"/>
                <w:szCs w:val="18"/>
                <w:lang w:eastAsia="zh-TW"/>
              </w:rPr>
            </w:pPr>
            <w:del w:id="893" w:author="Huawei_Ling Lin" w:date="2026-02-06T15:02:00Z">
              <w:r w:rsidRPr="00CD2191" w:rsidDel="00D33FDC">
                <w:delText>n83</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45C42A6F" w14:textId="561187D1" w:rsidR="00214AD9" w:rsidRPr="00CD2191" w:rsidDel="00D33FDC" w:rsidRDefault="00214AD9" w:rsidP="00214AD9">
            <w:pPr>
              <w:pStyle w:val="TAC"/>
              <w:rPr>
                <w:del w:id="894" w:author="Huawei_Ling Lin" w:date="2026-02-06T15:02:00Z"/>
              </w:rPr>
            </w:pPr>
            <w:del w:id="895" w:author="Huawei_Ling Lin" w:date="2026-02-06T15:02:00Z">
              <w:r w:rsidRPr="00CD2191" w:rsidDel="00D33FDC">
                <w:delText>5, 10, 15, 20, 30</w:delText>
              </w:r>
            </w:del>
          </w:p>
        </w:tc>
        <w:tc>
          <w:tcPr>
            <w:tcW w:w="1731" w:type="dxa"/>
            <w:tcBorders>
              <w:top w:val="nil"/>
              <w:left w:val="single" w:sz="4" w:space="0" w:color="auto"/>
              <w:bottom w:val="single" w:sz="4" w:space="0" w:color="auto"/>
              <w:right w:val="single" w:sz="4" w:space="0" w:color="auto"/>
            </w:tcBorders>
            <w:vAlign w:val="center"/>
          </w:tcPr>
          <w:p w14:paraId="119CB387" w14:textId="79943616" w:rsidR="00214AD9" w:rsidRPr="00CD2191" w:rsidDel="00D33FDC" w:rsidRDefault="00214AD9" w:rsidP="00214AD9">
            <w:pPr>
              <w:pStyle w:val="TAC"/>
              <w:rPr>
                <w:del w:id="896" w:author="Huawei_Ling Lin" w:date="2026-02-06T15:02:00Z"/>
                <w:lang w:eastAsia="zh-CN"/>
              </w:rPr>
            </w:pPr>
          </w:p>
        </w:tc>
      </w:tr>
      <w:tr w:rsidR="00214AD9" w:rsidRPr="00CD2191" w:rsidDel="00D33FDC" w14:paraId="5A3B4A11" w14:textId="17183289" w:rsidTr="00214AD9">
        <w:trPr>
          <w:jc w:val="center"/>
          <w:del w:id="897" w:author="Huawei_Ling Lin" w:date="2026-02-06T15:02:00Z"/>
        </w:trPr>
        <w:tc>
          <w:tcPr>
            <w:tcW w:w="2496" w:type="dxa"/>
            <w:tcBorders>
              <w:top w:val="nil"/>
              <w:left w:val="single" w:sz="4" w:space="0" w:color="auto"/>
              <w:bottom w:val="nil"/>
              <w:right w:val="single" w:sz="4" w:space="0" w:color="auto"/>
            </w:tcBorders>
            <w:hideMark/>
          </w:tcPr>
          <w:p w14:paraId="6A922160" w14:textId="36BB7B7A" w:rsidR="00214AD9" w:rsidRPr="00CD2191" w:rsidDel="00D33FDC" w:rsidRDefault="00214AD9" w:rsidP="00214AD9">
            <w:pPr>
              <w:pStyle w:val="TAC"/>
              <w:keepNext w:val="0"/>
              <w:rPr>
                <w:del w:id="898" w:author="Huawei_Ling Lin" w:date="2026-02-06T15:02:00Z"/>
              </w:rPr>
            </w:pPr>
            <w:del w:id="899" w:author="Huawei_Ling Lin" w:date="2026-02-06T15:02:00Z">
              <w:r w:rsidRPr="00CD2191" w:rsidDel="00D33FDC">
                <w:delText>CA_n79A_n41A-n95A</w:delText>
              </w:r>
            </w:del>
          </w:p>
        </w:tc>
        <w:tc>
          <w:tcPr>
            <w:tcW w:w="1946" w:type="dxa"/>
            <w:tcBorders>
              <w:top w:val="nil"/>
              <w:left w:val="single" w:sz="4" w:space="0" w:color="auto"/>
              <w:bottom w:val="nil"/>
              <w:right w:val="single" w:sz="4" w:space="0" w:color="auto"/>
            </w:tcBorders>
            <w:hideMark/>
          </w:tcPr>
          <w:p w14:paraId="031745A2" w14:textId="38B68E81" w:rsidR="00214AD9" w:rsidRPr="00CD2191" w:rsidDel="00D33FDC" w:rsidRDefault="00214AD9" w:rsidP="00214AD9">
            <w:pPr>
              <w:pStyle w:val="TAC"/>
              <w:rPr>
                <w:del w:id="900" w:author="Huawei_Ling Lin" w:date="2026-02-06T15:02:00Z"/>
              </w:rPr>
            </w:pPr>
            <w:del w:id="901" w:author="Huawei_Ling Lin" w:date="2026-02-06T15:02:00Z">
              <w:r w:rsidRPr="00CD2191" w:rsidDel="00D33FDC">
                <w:delText>SUL_n41A-n95A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ED6FE97" w14:textId="7AD85614" w:rsidR="00214AD9" w:rsidRPr="00CD2191" w:rsidDel="00D33FDC" w:rsidRDefault="00214AD9" w:rsidP="00214AD9">
            <w:pPr>
              <w:pStyle w:val="TAC"/>
              <w:rPr>
                <w:del w:id="902" w:author="Huawei_Ling Lin" w:date="2026-02-06T15:02:00Z"/>
                <w:rFonts w:cs="Arial"/>
                <w:szCs w:val="18"/>
                <w:lang w:eastAsia="zh-TW"/>
              </w:rPr>
            </w:pPr>
            <w:del w:id="903" w:author="Huawei_Ling Lin" w:date="2026-02-06T15:02:00Z">
              <w:r w:rsidRPr="00CD2191" w:rsidDel="00D33FDC">
                <w:rPr>
                  <w:rFonts w:cs="Arial"/>
                  <w:szCs w:val="18"/>
                  <w:lang w:eastAsia="zh-CN"/>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8F1BD2E" w14:textId="25C2EF1A" w:rsidR="00214AD9" w:rsidRPr="00CD2191" w:rsidDel="00D33FDC" w:rsidRDefault="00214AD9" w:rsidP="00214AD9">
            <w:pPr>
              <w:pStyle w:val="TAC"/>
              <w:rPr>
                <w:del w:id="904" w:author="Huawei_Ling Lin" w:date="2026-02-06T15:02:00Z"/>
              </w:rPr>
            </w:pPr>
            <w:del w:id="905" w:author="Huawei_Ling Lin" w:date="2026-02-06T15:02:00Z">
              <w:r w:rsidRPr="00CD2191" w:rsidDel="00D33FDC">
                <w:rPr>
                  <w:lang w:eastAsia="zh-CN"/>
                </w:rPr>
                <w:delText>10, 15, 20, 25, 30, 40, 50, 60, 70, 80, 90, 100</w:delText>
              </w:r>
            </w:del>
          </w:p>
        </w:tc>
        <w:tc>
          <w:tcPr>
            <w:tcW w:w="1731" w:type="dxa"/>
            <w:tcBorders>
              <w:top w:val="nil"/>
              <w:left w:val="single" w:sz="4" w:space="0" w:color="auto"/>
              <w:bottom w:val="nil"/>
              <w:right w:val="single" w:sz="4" w:space="0" w:color="auto"/>
            </w:tcBorders>
            <w:hideMark/>
          </w:tcPr>
          <w:p w14:paraId="3CF33B6B" w14:textId="492B2430" w:rsidR="00214AD9" w:rsidRPr="00CD2191" w:rsidDel="00D33FDC" w:rsidRDefault="00214AD9" w:rsidP="00214AD9">
            <w:pPr>
              <w:pStyle w:val="TAC"/>
              <w:rPr>
                <w:del w:id="906" w:author="Huawei_Ling Lin" w:date="2026-02-06T15:02:00Z"/>
                <w:lang w:eastAsia="zh-CN"/>
              </w:rPr>
            </w:pPr>
            <w:del w:id="907" w:author="Huawei_Ling Lin" w:date="2026-02-06T15:02:00Z">
              <w:r w:rsidRPr="00CD2191" w:rsidDel="00D33FDC">
                <w:rPr>
                  <w:lang w:eastAsia="zh-CN"/>
                </w:rPr>
                <w:delText>0</w:delText>
              </w:r>
            </w:del>
          </w:p>
        </w:tc>
      </w:tr>
      <w:tr w:rsidR="00214AD9" w:rsidRPr="00CD2191" w:rsidDel="00D33FDC" w14:paraId="1F4B6A45" w14:textId="3C91C9DC" w:rsidTr="00214AD9">
        <w:trPr>
          <w:jc w:val="center"/>
          <w:del w:id="908" w:author="Huawei_Ling Lin" w:date="2026-02-06T15:02:00Z"/>
        </w:trPr>
        <w:tc>
          <w:tcPr>
            <w:tcW w:w="2496" w:type="dxa"/>
            <w:tcBorders>
              <w:top w:val="nil"/>
              <w:left w:val="single" w:sz="4" w:space="0" w:color="auto"/>
              <w:bottom w:val="nil"/>
              <w:right w:val="single" w:sz="4" w:space="0" w:color="auto"/>
            </w:tcBorders>
            <w:vAlign w:val="center"/>
          </w:tcPr>
          <w:p w14:paraId="2F9551FB" w14:textId="1657773B" w:rsidR="00214AD9" w:rsidRPr="00CD2191" w:rsidDel="00D33FDC" w:rsidRDefault="00214AD9" w:rsidP="00214AD9">
            <w:pPr>
              <w:pStyle w:val="TAC"/>
              <w:keepNext w:val="0"/>
              <w:rPr>
                <w:del w:id="909" w:author="Huawei_Ling Lin" w:date="2026-02-06T15:02:00Z"/>
              </w:rPr>
            </w:pPr>
          </w:p>
        </w:tc>
        <w:tc>
          <w:tcPr>
            <w:tcW w:w="1946" w:type="dxa"/>
            <w:tcBorders>
              <w:top w:val="nil"/>
              <w:left w:val="single" w:sz="4" w:space="0" w:color="auto"/>
              <w:bottom w:val="nil"/>
              <w:right w:val="single" w:sz="4" w:space="0" w:color="auto"/>
            </w:tcBorders>
            <w:vAlign w:val="center"/>
          </w:tcPr>
          <w:p w14:paraId="0E76E1EE" w14:textId="3485D485" w:rsidR="00214AD9" w:rsidRPr="00CD2191" w:rsidDel="00D33FDC" w:rsidRDefault="00214AD9" w:rsidP="00214AD9">
            <w:pPr>
              <w:pStyle w:val="TAC"/>
              <w:rPr>
                <w:del w:id="91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C60F7A" w14:textId="0B739E80" w:rsidR="00214AD9" w:rsidRPr="00CD2191" w:rsidDel="00D33FDC" w:rsidRDefault="00214AD9" w:rsidP="00214AD9">
            <w:pPr>
              <w:pStyle w:val="TAC"/>
              <w:rPr>
                <w:del w:id="911" w:author="Huawei_Ling Lin" w:date="2026-02-06T15:02:00Z"/>
                <w:rFonts w:cs="Arial"/>
                <w:szCs w:val="18"/>
                <w:lang w:eastAsia="zh-TW"/>
              </w:rPr>
            </w:pPr>
            <w:del w:id="912" w:author="Huawei_Ling Lin" w:date="2026-02-06T15:02:00Z">
              <w:r w:rsidRPr="00CD2191" w:rsidDel="00D33FDC">
                <w:rPr>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64C6EA6" w14:textId="6A4FADDF" w:rsidR="00214AD9" w:rsidRPr="00CD2191" w:rsidDel="00D33FDC" w:rsidRDefault="00214AD9" w:rsidP="00214AD9">
            <w:pPr>
              <w:pStyle w:val="TAC"/>
              <w:rPr>
                <w:del w:id="913" w:author="Huawei_Ling Lin" w:date="2026-02-06T15:02:00Z"/>
              </w:rPr>
            </w:pPr>
            <w:del w:id="914" w:author="Huawei_Ling Lin" w:date="2026-02-06T15:02:00Z">
              <w:r w:rsidRPr="00CD2191" w:rsidDel="00D33FDC">
                <w:rPr>
                  <w:lang w:eastAsia="zh-CN"/>
                </w:rPr>
                <w:delText>10, 20, 30, 40, 50, 60, 70, 80, 90, 100</w:delText>
              </w:r>
            </w:del>
          </w:p>
        </w:tc>
        <w:tc>
          <w:tcPr>
            <w:tcW w:w="1731" w:type="dxa"/>
            <w:tcBorders>
              <w:top w:val="nil"/>
              <w:left w:val="single" w:sz="4" w:space="0" w:color="auto"/>
              <w:bottom w:val="nil"/>
              <w:right w:val="single" w:sz="4" w:space="0" w:color="auto"/>
            </w:tcBorders>
            <w:vAlign w:val="center"/>
          </w:tcPr>
          <w:p w14:paraId="5D3D9A0A" w14:textId="0DCE409F" w:rsidR="00214AD9" w:rsidRPr="00CD2191" w:rsidDel="00D33FDC" w:rsidRDefault="00214AD9" w:rsidP="00214AD9">
            <w:pPr>
              <w:pStyle w:val="TAC"/>
              <w:rPr>
                <w:del w:id="915" w:author="Huawei_Ling Lin" w:date="2026-02-06T15:02:00Z"/>
                <w:lang w:eastAsia="zh-CN"/>
              </w:rPr>
            </w:pPr>
          </w:p>
        </w:tc>
      </w:tr>
      <w:tr w:rsidR="00214AD9" w:rsidRPr="00CD2191" w:rsidDel="00D33FDC" w14:paraId="23B2F64A" w14:textId="180BE461" w:rsidTr="00214AD9">
        <w:trPr>
          <w:jc w:val="center"/>
          <w:del w:id="916"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2B389D7A" w14:textId="3FF9DC4E" w:rsidR="00214AD9" w:rsidRPr="00CD2191" w:rsidDel="00D33FDC" w:rsidRDefault="00214AD9" w:rsidP="00214AD9">
            <w:pPr>
              <w:pStyle w:val="TAC"/>
              <w:keepNext w:val="0"/>
              <w:rPr>
                <w:del w:id="917"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35FE24F1" w14:textId="6F857EF0" w:rsidR="00214AD9" w:rsidRPr="00CD2191" w:rsidDel="00D33FDC" w:rsidRDefault="00214AD9" w:rsidP="00214AD9">
            <w:pPr>
              <w:pStyle w:val="TAC"/>
              <w:rPr>
                <w:del w:id="918"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DC004C" w14:textId="609EF47D" w:rsidR="00214AD9" w:rsidRPr="00CD2191" w:rsidDel="00D33FDC" w:rsidRDefault="00214AD9" w:rsidP="00214AD9">
            <w:pPr>
              <w:pStyle w:val="TAC"/>
              <w:rPr>
                <w:del w:id="919" w:author="Huawei_Ling Lin" w:date="2026-02-06T15:02:00Z"/>
                <w:rFonts w:cs="Arial"/>
                <w:szCs w:val="18"/>
                <w:lang w:eastAsia="zh-TW"/>
              </w:rPr>
            </w:pPr>
            <w:del w:id="920" w:author="Huawei_Ling Lin" w:date="2026-02-06T15:02:00Z">
              <w:r w:rsidRPr="00CD2191" w:rsidDel="00D33FDC">
                <w:rPr>
                  <w:rFonts w:cs="Arial"/>
                  <w:szCs w:val="18"/>
                  <w:lang w:eastAsia="zh-TW"/>
                </w:rPr>
                <w:delText>n95</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0046024" w14:textId="6698B6CF" w:rsidR="00214AD9" w:rsidRPr="00CD2191" w:rsidDel="00D33FDC" w:rsidRDefault="00214AD9" w:rsidP="00214AD9">
            <w:pPr>
              <w:pStyle w:val="TAC"/>
              <w:rPr>
                <w:del w:id="921" w:author="Huawei_Ling Lin" w:date="2026-02-06T15:02:00Z"/>
              </w:rPr>
            </w:pPr>
            <w:del w:id="922" w:author="Huawei_Ling Lin" w:date="2026-02-06T15:02:00Z">
              <w:r w:rsidRPr="00CD2191" w:rsidDel="00D33FDC">
                <w:rPr>
                  <w:lang w:eastAsia="zh-CN"/>
                </w:rPr>
                <w:delText>5, 10, 15</w:delText>
              </w:r>
            </w:del>
          </w:p>
        </w:tc>
        <w:tc>
          <w:tcPr>
            <w:tcW w:w="1731" w:type="dxa"/>
            <w:tcBorders>
              <w:top w:val="nil"/>
              <w:left w:val="single" w:sz="4" w:space="0" w:color="auto"/>
              <w:bottom w:val="single" w:sz="4" w:space="0" w:color="auto"/>
              <w:right w:val="single" w:sz="4" w:space="0" w:color="auto"/>
            </w:tcBorders>
            <w:vAlign w:val="center"/>
          </w:tcPr>
          <w:p w14:paraId="62E91AB8" w14:textId="0BAA1C49" w:rsidR="00214AD9" w:rsidRPr="00CD2191" w:rsidDel="00D33FDC" w:rsidRDefault="00214AD9" w:rsidP="00214AD9">
            <w:pPr>
              <w:pStyle w:val="TAC"/>
              <w:rPr>
                <w:del w:id="923" w:author="Huawei_Ling Lin" w:date="2026-02-06T15:02:00Z"/>
                <w:lang w:eastAsia="zh-CN"/>
              </w:rPr>
            </w:pPr>
          </w:p>
        </w:tc>
      </w:tr>
      <w:tr w:rsidR="00214AD9" w:rsidRPr="00CD2191" w:rsidDel="00D33FDC" w14:paraId="51D8A4B0" w14:textId="4A395C58" w:rsidTr="00214AD9">
        <w:trPr>
          <w:jc w:val="center"/>
          <w:del w:id="924" w:author="Huawei_Ling Lin" w:date="2026-02-06T15:02:00Z"/>
        </w:trPr>
        <w:tc>
          <w:tcPr>
            <w:tcW w:w="2496" w:type="dxa"/>
            <w:tcBorders>
              <w:top w:val="nil"/>
              <w:left w:val="single" w:sz="4" w:space="0" w:color="auto"/>
              <w:bottom w:val="nil"/>
              <w:right w:val="single" w:sz="4" w:space="0" w:color="auto"/>
            </w:tcBorders>
            <w:hideMark/>
          </w:tcPr>
          <w:p w14:paraId="239F2883" w14:textId="44BBA159" w:rsidR="00214AD9" w:rsidRPr="00CD2191" w:rsidDel="00D33FDC" w:rsidRDefault="00214AD9" w:rsidP="00214AD9">
            <w:pPr>
              <w:pStyle w:val="TAC"/>
              <w:keepNext w:val="0"/>
              <w:rPr>
                <w:del w:id="925" w:author="Huawei_Ling Lin" w:date="2026-02-06T15:02:00Z"/>
              </w:rPr>
            </w:pPr>
            <w:del w:id="926" w:author="Huawei_Ling Lin" w:date="2026-02-06T15:02:00Z">
              <w:r w:rsidRPr="00CD2191" w:rsidDel="00D33FDC">
                <w:rPr>
                  <w:rFonts w:eastAsia="等线"/>
                </w:rPr>
                <w:delText>CA_n79C_n41A-n95A</w:delText>
              </w:r>
            </w:del>
          </w:p>
        </w:tc>
        <w:tc>
          <w:tcPr>
            <w:tcW w:w="1946" w:type="dxa"/>
            <w:tcBorders>
              <w:top w:val="nil"/>
              <w:left w:val="single" w:sz="4" w:space="0" w:color="auto"/>
              <w:bottom w:val="nil"/>
              <w:right w:val="single" w:sz="4" w:space="0" w:color="auto"/>
            </w:tcBorders>
            <w:vAlign w:val="center"/>
            <w:hideMark/>
          </w:tcPr>
          <w:p w14:paraId="2BE1E2D6" w14:textId="74ED8B3F" w:rsidR="00214AD9" w:rsidRPr="00CD2191" w:rsidDel="00D33FDC" w:rsidRDefault="00214AD9" w:rsidP="00214AD9">
            <w:pPr>
              <w:pStyle w:val="TAC"/>
              <w:rPr>
                <w:del w:id="927" w:author="Huawei_Ling Lin" w:date="2026-02-06T15:02:00Z"/>
                <w:rFonts w:eastAsia="等线"/>
              </w:rPr>
            </w:pPr>
            <w:del w:id="928" w:author="Huawei_Ling Lin" w:date="2026-02-06T15:02:00Z">
              <w:r w:rsidRPr="00CD2191" w:rsidDel="00D33FDC">
                <w:rPr>
                  <w:rFonts w:eastAsia="等线"/>
                </w:rPr>
                <w:delText>SUL_n41A-n95A</w:delText>
              </w:r>
            </w:del>
          </w:p>
          <w:p w14:paraId="13C7FCE4" w14:textId="2783921C" w:rsidR="00214AD9" w:rsidRPr="00CD2191" w:rsidDel="00D33FDC" w:rsidRDefault="00214AD9" w:rsidP="00214AD9">
            <w:pPr>
              <w:pStyle w:val="TAC"/>
              <w:rPr>
                <w:del w:id="929" w:author="Huawei_Ling Lin" w:date="2026-02-06T15:02:00Z"/>
                <w:rFonts w:eastAsia="等线"/>
              </w:rPr>
            </w:pPr>
            <w:del w:id="930" w:author="Huawei_Ling Lin" w:date="2026-02-06T15:02:00Z">
              <w:r w:rsidRPr="00CD2191" w:rsidDel="00D33FDC">
                <w:rPr>
                  <w:rFonts w:eastAsia="等线"/>
                </w:rPr>
                <w:delText>CA_n41A-n79A</w:delText>
              </w:r>
            </w:del>
          </w:p>
          <w:p w14:paraId="7A3D85CD" w14:textId="09E59EE7" w:rsidR="00214AD9" w:rsidRPr="00CD2191" w:rsidDel="00D33FDC" w:rsidRDefault="00214AD9" w:rsidP="00214AD9">
            <w:pPr>
              <w:pStyle w:val="TAC"/>
              <w:rPr>
                <w:del w:id="931" w:author="Huawei_Ling Lin" w:date="2026-02-06T15:02:00Z"/>
              </w:rPr>
            </w:pPr>
            <w:del w:id="932" w:author="Huawei_Ling Lin" w:date="2026-02-06T15:02:00Z">
              <w:r w:rsidRPr="00CD2191" w:rsidDel="00D33FDC">
                <w:rPr>
                  <w:rFonts w:eastAsia="等线"/>
                </w:rPr>
                <w:delText>CA_n79C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542F48C" w14:textId="2DEB333F" w:rsidR="00214AD9" w:rsidRPr="00CD2191" w:rsidDel="00D33FDC" w:rsidRDefault="00214AD9" w:rsidP="00214AD9">
            <w:pPr>
              <w:pStyle w:val="TAC"/>
              <w:rPr>
                <w:del w:id="933" w:author="Huawei_Ling Lin" w:date="2026-02-06T15:02:00Z"/>
                <w:rFonts w:cs="Arial"/>
                <w:szCs w:val="18"/>
                <w:lang w:eastAsia="zh-TW"/>
              </w:rPr>
            </w:pPr>
            <w:del w:id="934"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4AC6811" w14:textId="7C06527D" w:rsidR="00214AD9" w:rsidRPr="00CD2191" w:rsidDel="00D33FDC" w:rsidRDefault="00214AD9" w:rsidP="00214AD9">
            <w:pPr>
              <w:pStyle w:val="TAC"/>
              <w:rPr>
                <w:del w:id="935" w:author="Huawei_Ling Lin" w:date="2026-02-06T15:02:00Z"/>
                <w:lang w:eastAsia="zh-CN"/>
              </w:rPr>
            </w:pPr>
            <w:del w:id="936" w:author="Huawei_Ling Lin" w:date="2026-02-06T15:02:00Z">
              <w:r w:rsidRPr="00CD2191" w:rsidDel="00D33FDC">
                <w:rPr>
                  <w:rFonts w:eastAsia="等线" w:cs="Arial"/>
                  <w:kern w:val="2"/>
                  <w:szCs w:val="24"/>
                </w:rPr>
                <w:delText>10, 15, 20, 25, 30, 40, 50, 60, 70, 80, 90, 100</w:delText>
              </w:r>
            </w:del>
          </w:p>
        </w:tc>
        <w:tc>
          <w:tcPr>
            <w:tcW w:w="1731" w:type="dxa"/>
            <w:tcBorders>
              <w:top w:val="nil"/>
              <w:left w:val="single" w:sz="4" w:space="0" w:color="auto"/>
              <w:bottom w:val="nil"/>
              <w:right w:val="single" w:sz="4" w:space="0" w:color="auto"/>
            </w:tcBorders>
            <w:hideMark/>
          </w:tcPr>
          <w:p w14:paraId="35211969" w14:textId="61671263" w:rsidR="00214AD9" w:rsidRPr="00CD2191" w:rsidDel="00D33FDC" w:rsidRDefault="00214AD9" w:rsidP="00214AD9">
            <w:pPr>
              <w:pStyle w:val="TAC"/>
              <w:rPr>
                <w:del w:id="937" w:author="Huawei_Ling Lin" w:date="2026-02-06T15:02:00Z"/>
                <w:lang w:eastAsia="zh-CN"/>
              </w:rPr>
            </w:pPr>
            <w:del w:id="938" w:author="Huawei_Ling Lin" w:date="2026-02-06T15:02:00Z">
              <w:r w:rsidRPr="00CD2191" w:rsidDel="00D33FDC">
                <w:rPr>
                  <w:lang w:eastAsia="zh-CN"/>
                </w:rPr>
                <w:delText>0</w:delText>
              </w:r>
            </w:del>
          </w:p>
        </w:tc>
      </w:tr>
      <w:tr w:rsidR="00214AD9" w:rsidRPr="00CD2191" w:rsidDel="00D33FDC" w14:paraId="7A51BE28" w14:textId="4EB5BFC7" w:rsidTr="00214AD9">
        <w:trPr>
          <w:jc w:val="center"/>
          <w:del w:id="939" w:author="Huawei_Ling Lin" w:date="2026-02-06T15:02:00Z"/>
        </w:trPr>
        <w:tc>
          <w:tcPr>
            <w:tcW w:w="2496" w:type="dxa"/>
            <w:tcBorders>
              <w:top w:val="nil"/>
              <w:left w:val="single" w:sz="4" w:space="0" w:color="auto"/>
              <w:bottom w:val="nil"/>
              <w:right w:val="single" w:sz="4" w:space="0" w:color="auto"/>
            </w:tcBorders>
            <w:vAlign w:val="center"/>
            <w:hideMark/>
          </w:tcPr>
          <w:p w14:paraId="7F32E214" w14:textId="159889E4" w:rsidR="00214AD9" w:rsidRPr="00CD2191" w:rsidDel="00D33FDC" w:rsidRDefault="00214AD9" w:rsidP="00214AD9">
            <w:pPr>
              <w:pStyle w:val="TAC"/>
              <w:keepNext w:val="0"/>
              <w:rPr>
                <w:del w:id="940" w:author="Huawei_Ling Lin" w:date="2026-02-06T15:02:00Z"/>
              </w:rPr>
            </w:pPr>
          </w:p>
        </w:tc>
        <w:tc>
          <w:tcPr>
            <w:tcW w:w="1946" w:type="dxa"/>
            <w:tcBorders>
              <w:top w:val="nil"/>
              <w:left w:val="single" w:sz="4" w:space="0" w:color="auto"/>
              <w:bottom w:val="nil"/>
              <w:right w:val="single" w:sz="4" w:space="0" w:color="auto"/>
            </w:tcBorders>
            <w:vAlign w:val="center"/>
            <w:hideMark/>
          </w:tcPr>
          <w:p w14:paraId="5E1819EA" w14:textId="17EEB537" w:rsidR="00214AD9" w:rsidRPr="00CD2191" w:rsidDel="00D33FDC" w:rsidRDefault="00214AD9" w:rsidP="00214AD9">
            <w:pPr>
              <w:pStyle w:val="TAC"/>
              <w:rPr>
                <w:del w:id="94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A72190" w14:textId="1FB236FD" w:rsidR="00214AD9" w:rsidRPr="00CD2191" w:rsidDel="00D33FDC" w:rsidRDefault="00214AD9" w:rsidP="00214AD9">
            <w:pPr>
              <w:pStyle w:val="TAC"/>
              <w:rPr>
                <w:del w:id="942" w:author="Huawei_Ling Lin" w:date="2026-02-06T15:02:00Z"/>
                <w:rFonts w:cs="Arial"/>
                <w:szCs w:val="18"/>
                <w:lang w:eastAsia="zh-TW"/>
              </w:rPr>
            </w:pPr>
            <w:del w:id="943"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FBF7F4E" w14:textId="3EC51491" w:rsidR="00214AD9" w:rsidRPr="00CD2191" w:rsidDel="00D33FDC" w:rsidRDefault="00214AD9" w:rsidP="00214AD9">
            <w:pPr>
              <w:pStyle w:val="TAC"/>
              <w:rPr>
                <w:del w:id="944" w:author="Huawei_Ling Lin" w:date="2026-02-06T15:02:00Z"/>
                <w:lang w:eastAsia="zh-CN"/>
              </w:rPr>
            </w:pPr>
            <w:del w:id="945"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hideMark/>
          </w:tcPr>
          <w:p w14:paraId="2083C60E" w14:textId="29B2E2DB" w:rsidR="00214AD9" w:rsidRPr="00CD2191" w:rsidDel="00D33FDC" w:rsidRDefault="00214AD9" w:rsidP="00214AD9">
            <w:pPr>
              <w:pStyle w:val="TAC"/>
              <w:rPr>
                <w:del w:id="946" w:author="Huawei_Ling Lin" w:date="2026-02-06T15:02:00Z"/>
                <w:lang w:eastAsia="zh-CN"/>
              </w:rPr>
            </w:pPr>
          </w:p>
        </w:tc>
      </w:tr>
      <w:tr w:rsidR="00214AD9" w:rsidRPr="00CD2191" w:rsidDel="00D33FDC" w14:paraId="5358F676" w14:textId="2428A6BD" w:rsidTr="00214AD9">
        <w:trPr>
          <w:jc w:val="center"/>
          <w:del w:id="947"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2CF8F1C7" w14:textId="2D8B156D" w:rsidR="00214AD9" w:rsidRPr="00CD2191" w:rsidDel="00D33FDC" w:rsidRDefault="00214AD9" w:rsidP="00214AD9">
            <w:pPr>
              <w:pStyle w:val="TAC"/>
              <w:keepNext w:val="0"/>
              <w:rPr>
                <w:del w:id="948"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656032D6" w14:textId="4BC1D229" w:rsidR="00214AD9" w:rsidRPr="00CD2191" w:rsidDel="00D33FDC" w:rsidRDefault="00214AD9" w:rsidP="00214AD9">
            <w:pPr>
              <w:pStyle w:val="TAC"/>
              <w:rPr>
                <w:del w:id="94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8B29E3" w14:textId="03C7684D" w:rsidR="00214AD9" w:rsidRPr="00CD2191" w:rsidDel="00D33FDC" w:rsidRDefault="00214AD9" w:rsidP="00214AD9">
            <w:pPr>
              <w:pStyle w:val="TAC"/>
              <w:rPr>
                <w:del w:id="950" w:author="Huawei_Ling Lin" w:date="2026-02-06T15:02:00Z"/>
                <w:rFonts w:cs="Arial"/>
                <w:szCs w:val="18"/>
                <w:lang w:eastAsia="zh-TW"/>
              </w:rPr>
            </w:pPr>
            <w:del w:id="951" w:author="Huawei_Ling Lin" w:date="2026-02-06T15:02:00Z">
              <w:r w:rsidRPr="00CD2191" w:rsidDel="00D33FDC">
                <w:rPr>
                  <w:rFonts w:cs="Arial"/>
                  <w:szCs w:val="18"/>
                  <w:lang w:eastAsia="zh-TW"/>
                </w:rPr>
                <w:delText>n95</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3D2C3C2" w14:textId="52DFE39F" w:rsidR="00214AD9" w:rsidRPr="00CD2191" w:rsidDel="00D33FDC" w:rsidRDefault="00214AD9" w:rsidP="00214AD9">
            <w:pPr>
              <w:pStyle w:val="TAC"/>
              <w:rPr>
                <w:del w:id="952" w:author="Huawei_Ling Lin" w:date="2026-02-06T15:02:00Z"/>
                <w:lang w:eastAsia="zh-CN"/>
              </w:rPr>
            </w:pPr>
            <w:del w:id="953" w:author="Huawei_Ling Lin" w:date="2026-02-06T15:02:00Z">
              <w:r w:rsidRPr="00CD2191" w:rsidDel="00D33FDC">
                <w:rPr>
                  <w:rFonts w:eastAsia="等线"/>
                  <w:lang w:eastAsia="zh-CN"/>
                </w:rPr>
                <w:delText>5, 10, 15</w:delText>
              </w:r>
            </w:del>
          </w:p>
        </w:tc>
        <w:tc>
          <w:tcPr>
            <w:tcW w:w="1731" w:type="dxa"/>
            <w:tcBorders>
              <w:top w:val="nil"/>
              <w:left w:val="single" w:sz="4" w:space="0" w:color="auto"/>
              <w:bottom w:val="single" w:sz="4" w:space="0" w:color="auto"/>
              <w:right w:val="single" w:sz="4" w:space="0" w:color="auto"/>
            </w:tcBorders>
            <w:vAlign w:val="center"/>
          </w:tcPr>
          <w:p w14:paraId="17AC983C" w14:textId="722C2F8A" w:rsidR="00214AD9" w:rsidRPr="00CD2191" w:rsidDel="00D33FDC" w:rsidRDefault="00214AD9" w:rsidP="00214AD9">
            <w:pPr>
              <w:pStyle w:val="TAC"/>
              <w:rPr>
                <w:del w:id="954" w:author="Huawei_Ling Lin" w:date="2026-02-06T15:02:00Z"/>
                <w:lang w:eastAsia="zh-CN"/>
              </w:rPr>
            </w:pPr>
          </w:p>
        </w:tc>
      </w:tr>
      <w:tr w:rsidR="00214AD9" w:rsidRPr="00CD2191" w:rsidDel="00D33FDC" w14:paraId="50EEC96B" w14:textId="1529FAA9" w:rsidTr="00214AD9">
        <w:trPr>
          <w:jc w:val="center"/>
          <w:del w:id="955" w:author="Huawei_Ling Lin" w:date="2026-02-06T15:02:00Z"/>
        </w:trPr>
        <w:tc>
          <w:tcPr>
            <w:tcW w:w="2496" w:type="dxa"/>
            <w:tcBorders>
              <w:top w:val="nil"/>
              <w:left w:val="single" w:sz="4" w:space="0" w:color="auto"/>
              <w:bottom w:val="nil"/>
              <w:right w:val="single" w:sz="4" w:space="0" w:color="auto"/>
            </w:tcBorders>
            <w:hideMark/>
          </w:tcPr>
          <w:p w14:paraId="16F3DD58" w14:textId="52160036" w:rsidR="00214AD9" w:rsidRPr="00CD2191" w:rsidDel="00D33FDC" w:rsidRDefault="00214AD9" w:rsidP="00214AD9">
            <w:pPr>
              <w:pStyle w:val="TAC"/>
              <w:keepNext w:val="0"/>
              <w:rPr>
                <w:del w:id="956" w:author="Huawei_Ling Lin" w:date="2026-02-06T15:02:00Z"/>
              </w:rPr>
            </w:pPr>
            <w:del w:id="957" w:author="Huawei_Ling Lin" w:date="2026-02-06T15:02:00Z">
              <w:r w:rsidRPr="00CD2191" w:rsidDel="00D33FDC">
                <w:rPr>
                  <w:rFonts w:eastAsia="等线"/>
                </w:rPr>
                <w:delText>CA_n79A_n41C-n95A</w:delText>
              </w:r>
            </w:del>
          </w:p>
        </w:tc>
        <w:tc>
          <w:tcPr>
            <w:tcW w:w="1946" w:type="dxa"/>
            <w:tcBorders>
              <w:top w:val="nil"/>
              <w:left w:val="single" w:sz="4" w:space="0" w:color="auto"/>
              <w:bottom w:val="nil"/>
              <w:right w:val="single" w:sz="4" w:space="0" w:color="auto"/>
            </w:tcBorders>
            <w:vAlign w:val="center"/>
            <w:hideMark/>
          </w:tcPr>
          <w:p w14:paraId="247F2F98" w14:textId="401917EA" w:rsidR="00214AD9" w:rsidRPr="00CD2191" w:rsidDel="00D33FDC" w:rsidRDefault="00214AD9" w:rsidP="00214AD9">
            <w:pPr>
              <w:pStyle w:val="TAC"/>
              <w:rPr>
                <w:del w:id="958" w:author="Huawei_Ling Lin" w:date="2026-02-06T15:02:00Z"/>
                <w:rFonts w:eastAsia="等线"/>
              </w:rPr>
            </w:pPr>
            <w:del w:id="959" w:author="Huawei_Ling Lin" w:date="2026-02-06T15:02:00Z">
              <w:r w:rsidRPr="00CD2191" w:rsidDel="00D33FDC">
                <w:rPr>
                  <w:rFonts w:eastAsia="等线"/>
                </w:rPr>
                <w:delText>SUL_n41A-n95A</w:delText>
              </w:r>
            </w:del>
          </w:p>
          <w:p w14:paraId="3E519DA8" w14:textId="1CCB52D0" w:rsidR="00214AD9" w:rsidRPr="00CD2191" w:rsidDel="00D33FDC" w:rsidRDefault="00214AD9" w:rsidP="00214AD9">
            <w:pPr>
              <w:pStyle w:val="TAC"/>
              <w:rPr>
                <w:del w:id="960" w:author="Huawei_Ling Lin" w:date="2026-02-06T15:02:00Z"/>
                <w:rFonts w:eastAsia="等线"/>
              </w:rPr>
            </w:pPr>
            <w:del w:id="961" w:author="Huawei_Ling Lin" w:date="2026-02-06T15:02:00Z">
              <w:r w:rsidRPr="00CD2191" w:rsidDel="00D33FDC">
                <w:rPr>
                  <w:rFonts w:eastAsia="等线"/>
                </w:rPr>
                <w:delText>CA_n41C-n95A</w:delText>
              </w:r>
            </w:del>
          </w:p>
          <w:p w14:paraId="5C19FBCA" w14:textId="66E04147" w:rsidR="00214AD9" w:rsidRPr="00CD2191" w:rsidDel="00D33FDC" w:rsidRDefault="00214AD9" w:rsidP="00214AD9">
            <w:pPr>
              <w:pStyle w:val="TAC"/>
              <w:rPr>
                <w:del w:id="962" w:author="Huawei_Ling Lin" w:date="2026-02-06T15:02:00Z"/>
                <w:rFonts w:eastAsia="等线"/>
              </w:rPr>
            </w:pPr>
            <w:del w:id="963" w:author="Huawei_Ling Lin" w:date="2026-02-06T15:02:00Z">
              <w:r w:rsidRPr="00CD2191" w:rsidDel="00D33FDC">
                <w:rPr>
                  <w:rFonts w:eastAsia="等线"/>
                </w:rPr>
                <w:delText>CA_n41A-n79A</w:delText>
              </w:r>
            </w:del>
          </w:p>
          <w:p w14:paraId="6BDD5257" w14:textId="49BACBEE" w:rsidR="00214AD9" w:rsidRPr="00CD2191" w:rsidDel="00D33FDC" w:rsidRDefault="00214AD9" w:rsidP="00214AD9">
            <w:pPr>
              <w:pStyle w:val="TAC"/>
              <w:rPr>
                <w:del w:id="964" w:author="Huawei_Ling Lin" w:date="2026-02-06T15:02:00Z"/>
              </w:rPr>
            </w:pPr>
            <w:del w:id="965" w:author="Huawei_Ling Lin" w:date="2026-02-06T15:02:00Z">
              <w:r w:rsidRPr="00CD2191" w:rsidDel="00D33FDC">
                <w:rPr>
                  <w:rFonts w:eastAsia="等线"/>
                </w:rPr>
                <w:delText>CA_n41C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4ACCB45" w14:textId="6FD2F2E7" w:rsidR="00214AD9" w:rsidRPr="00CD2191" w:rsidDel="00D33FDC" w:rsidRDefault="00214AD9" w:rsidP="00214AD9">
            <w:pPr>
              <w:pStyle w:val="TAC"/>
              <w:rPr>
                <w:del w:id="966" w:author="Huawei_Ling Lin" w:date="2026-02-06T15:02:00Z"/>
                <w:rFonts w:cs="Arial"/>
                <w:szCs w:val="18"/>
                <w:lang w:eastAsia="zh-TW"/>
              </w:rPr>
            </w:pPr>
            <w:del w:id="967"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3FECCB1" w14:textId="1F8713C7" w:rsidR="00214AD9" w:rsidRPr="00CD2191" w:rsidDel="00D33FDC" w:rsidRDefault="00214AD9" w:rsidP="00214AD9">
            <w:pPr>
              <w:pStyle w:val="TAC"/>
              <w:rPr>
                <w:del w:id="968" w:author="Huawei_Ling Lin" w:date="2026-02-06T15:02:00Z"/>
                <w:lang w:eastAsia="zh-CN"/>
              </w:rPr>
            </w:pPr>
            <w:del w:id="969"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30FF65BD" w14:textId="706CB35D" w:rsidR="00214AD9" w:rsidRPr="00CD2191" w:rsidDel="00D33FDC" w:rsidRDefault="00214AD9" w:rsidP="00214AD9">
            <w:pPr>
              <w:pStyle w:val="TAC"/>
              <w:rPr>
                <w:del w:id="970" w:author="Huawei_Ling Lin" w:date="2026-02-06T15:02:00Z"/>
                <w:lang w:eastAsia="zh-CN"/>
              </w:rPr>
            </w:pPr>
            <w:del w:id="971" w:author="Huawei_Ling Lin" w:date="2026-02-06T15:02:00Z">
              <w:r w:rsidRPr="00CD2191" w:rsidDel="00D33FDC">
                <w:rPr>
                  <w:lang w:eastAsia="zh-CN"/>
                </w:rPr>
                <w:delText>0</w:delText>
              </w:r>
            </w:del>
          </w:p>
        </w:tc>
      </w:tr>
      <w:tr w:rsidR="00214AD9" w:rsidRPr="00CD2191" w:rsidDel="00D33FDC" w14:paraId="6431D08D" w14:textId="7AF34981" w:rsidTr="00214AD9">
        <w:trPr>
          <w:jc w:val="center"/>
          <w:del w:id="972" w:author="Huawei_Ling Lin" w:date="2026-02-06T15:02:00Z"/>
        </w:trPr>
        <w:tc>
          <w:tcPr>
            <w:tcW w:w="2496" w:type="dxa"/>
            <w:tcBorders>
              <w:top w:val="nil"/>
              <w:left w:val="single" w:sz="4" w:space="0" w:color="auto"/>
              <w:bottom w:val="nil"/>
              <w:right w:val="single" w:sz="4" w:space="0" w:color="auto"/>
            </w:tcBorders>
            <w:vAlign w:val="center"/>
            <w:hideMark/>
          </w:tcPr>
          <w:p w14:paraId="73B1EBD4" w14:textId="0681F340" w:rsidR="00214AD9" w:rsidRPr="00CD2191" w:rsidDel="00D33FDC" w:rsidRDefault="00214AD9" w:rsidP="00214AD9">
            <w:pPr>
              <w:pStyle w:val="TAC"/>
              <w:keepNext w:val="0"/>
              <w:rPr>
                <w:del w:id="973" w:author="Huawei_Ling Lin" w:date="2026-02-06T15:02:00Z"/>
              </w:rPr>
            </w:pPr>
          </w:p>
        </w:tc>
        <w:tc>
          <w:tcPr>
            <w:tcW w:w="1946" w:type="dxa"/>
            <w:tcBorders>
              <w:top w:val="nil"/>
              <w:left w:val="single" w:sz="4" w:space="0" w:color="auto"/>
              <w:bottom w:val="nil"/>
              <w:right w:val="single" w:sz="4" w:space="0" w:color="auto"/>
            </w:tcBorders>
            <w:vAlign w:val="center"/>
            <w:hideMark/>
          </w:tcPr>
          <w:p w14:paraId="0BB11BAE" w14:textId="425D8729" w:rsidR="00214AD9" w:rsidRPr="00CD2191" w:rsidDel="00D33FDC" w:rsidRDefault="00214AD9" w:rsidP="00214AD9">
            <w:pPr>
              <w:pStyle w:val="TAC"/>
              <w:rPr>
                <w:del w:id="97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7F98D6" w14:textId="24DFF755" w:rsidR="00214AD9" w:rsidRPr="00CD2191" w:rsidDel="00D33FDC" w:rsidRDefault="00214AD9" w:rsidP="00214AD9">
            <w:pPr>
              <w:pStyle w:val="TAC"/>
              <w:rPr>
                <w:del w:id="975" w:author="Huawei_Ling Lin" w:date="2026-02-06T15:02:00Z"/>
                <w:rFonts w:cs="Arial"/>
                <w:szCs w:val="18"/>
                <w:lang w:eastAsia="zh-TW"/>
              </w:rPr>
            </w:pPr>
            <w:del w:id="976"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4E170D2D" w14:textId="6B199C64" w:rsidR="00214AD9" w:rsidRPr="00CD2191" w:rsidDel="00D33FDC" w:rsidRDefault="00214AD9" w:rsidP="00214AD9">
            <w:pPr>
              <w:pStyle w:val="TAC"/>
              <w:rPr>
                <w:del w:id="977" w:author="Huawei_Ling Lin" w:date="2026-02-06T15:02:00Z"/>
                <w:lang w:eastAsia="zh-CN"/>
              </w:rPr>
            </w:pPr>
            <w:del w:id="978" w:author="Huawei_Ling Lin" w:date="2026-02-06T15:02:00Z">
              <w:r w:rsidRPr="00CD2191" w:rsidDel="00D33FDC">
                <w:rPr>
                  <w:rFonts w:eastAsia="等线" w:cs="Arial"/>
                  <w:kern w:val="2"/>
                  <w:szCs w:val="24"/>
                </w:rPr>
                <w:delText>10, 20, 30, 40, 50, 60, 70, 80, 90, 100</w:delText>
              </w:r>
            </w:del>
          </w:p>
        </w:tc>
        <w:tc>
          <w:tcPr>
            <w:tcW w:w="1731" w:type="dxa"/>
            <w:tcBorders>
              <w:top w:val="nil"/>
              <w:left w:val="single" w:sz="4" w:space="0" w:color="auto"/>
              <w:bottom w:val="nil"/>
              <w:right w:val="single" w:sz="4" w:space="0" w:color="auto"/>
            </w:tcBorders>
            <w:vAlign w:val="center"/>
            <w:hideMark/>
          </w:tcPr>
          <w:p w14:paraId="65616378" w14:textId="50918DA1" w:rsidR="00214AD9" w:rsidRPr="00CD2191" w:rsidDel="00D33FDC" w:rsidRDefault="00214AD9" w:rsidP="00214AD9">
            <w:pPr>
              <w:pStyle w:val="TAC"/>
              <w:rPr>
                <w:del w:id="979" w:author="Huawei_Ling Lin" w:date="2026-02-06T15:02:00Z"/>
                <w:lang w:eastAsia="zh-CN"/>
              </w:rPr>
            </w:pPr>
          </w:p>
        </w:tc>
      </w:tr>
      <w:tr w:rsidR="00214AD9" w:rsidRPr="00CD2191" w:rsidDel="00D33FDC" w14:paraId="05EA7796" w14:textId="1A1420B9" w:rsidTr="00214AD9">
        <w:trPr>
          <w:jc w:val="center"/>
          <w:del w:id="980"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661AA8E2" w14:textId="6257C8E8" w:rsidR="00214AD9" w:rsidRPr="00CD2191" w:rsidDel="00D33FDC" w:rsidRDefault="00214AD9" w:rsidP="00214AD9">
            <w:pPr>
              <w:pStyle w:val="TAC"/>
              <w:keepNext w:val="0"/>
              <w:rPr>
                <w:del w:id="981"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27CDC304" w14:textId="5CC34D9D" w:rsidR="00214AD9" w:rsidRPr="00CD2191" w:rsidDel="00D33FDC" w:rsidRDefault="00214AD9" w:rsidP="00214AD9">
            <w:pPr>
              <w:pStyle w:val="TAC"/>
              <w:rPr>
                <w:del w:id="98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BF2CEC" w14:textId="558DDB47" w:rsidR="00214AD9" w:rsidRPr="00CD2191" w:rsidDel="00D33FDC" w:rsidRDefault="00214AD9" w:rsidP="00214AD9">
            <w:pPr>
              <w:pStyle w:val="TAC"/>
              <w:rPr>
                <w:del w:id="983" w:author="Huawei_Ling Lin" w:date="2026-02-06T15:02:00Z"/>
                <w:rFonts w:cs="Arial"/>
                <w:szCs w:val="18"/>
                <w:lang w:eastAsia="zh-TW"/>
              </w:rPr>
            </w:pPr>
            <w:del w:id="984" w:author="Huawei_Ling Lin" w:date="2026-02-06T15:02:00Z">
              <w:r w:rsidRPr="00CD2191" w:rsidDel="00D33FDC">
                <w:rPr>
                  <w:rFonts w:cs="Arial"/>
                  <w:szCs w:val="18"/>
                  <w:lang w:eastAsia="zh-TW"/>
                </w:rPr>
                <w:delText>n95</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02B239E" w14:textId="3F2B27E8" w:rsidR="00214AD9" w:rsidRPr="00CD2191" w:rsidDel="00D33FDC" w:rsidRDefault="00214AD9" w:rsidP="00214AD9">
            <w:pPr>
              <w:pStyle w:val="TAC"/>
              <w:rPr>
                <w:del w:id="985" w:author="Huawei_Ling Lin" w:date="2026-02-06T15:02:00Z"/>
                <w:lang w:eastAsia="zh-CN"/>
              </w:rPr>
            </w:pPr>
            <w:del w:id="986" w:author="Huawei_Ling Lin" w:date="2026-02-06T15:02:00Z">
              <w:r w:rsidRPr="00CD2191" w:rsidDel="00D33FDC">
                <w:rPr>
                  <w:rFonts w:eastAsia="等线"/>
                  <w:lang w:eastAsia="zh-CN"/>
                </w:rPr>
                <w:delText>5, 10, 15</w:delText>
              </w:r>
            </w:del>
          </w:p>
        </w:tc>
        <w:tc>
          <w:tcPr>
            <w:tcW w:w="1731" w:type="dxa"/>
            <w:tcBorders>
              <w:top w:val="nil"/>
              <w:left w:val="single" w:sz="4" w:space="0" w:color="auto"/>
              <w:bottom w:val="single" w:sz="4" w:space="0" w:color="auto"/>
              <w:right w:val="single" w:sz="4" w:space="0" w:color="auto"/>
            </w:tcBorders>
            <w:vAlign w:val="center"/>
          </w:tcPr>
          <w:p w14:paraId="62021B9E" w14:textId="75A6C658" w:rsidR="00214AD9" w:rsidRPr="00CD2191" w:rsidDel="00D33FDC" w:rsidRDefault="00214AD9" w:rsidP="00214AD9">
            <w:pPr>
              <w:pStyle w:val="TAC"/>
              <w:rPr>
                <w:del w:id="987" w:author="Huawei_Ling Lin" w:date="2026-02-06T15:02:00Z"/>
                <w:lang w:eastAsia="zh-CN"/>
              </w:rPr>
            </w:pPr>
          </w:p>
        </w:tc>
      </w:tr>
      <w:tr w:rsidR="00214AD9" w:rsidRPr="00CD2191" w:rsidDel="00D33FDC" w14:paraId="308864EA" w14:textId="186FA161" w:rsidTr="00214AD9">
        <w:trPr>
          <w:jc w:val="center"/>
          <w:del w:id="988" w:author="Huawei_Ling Lin" w:date="2026-02-06T15:02:00Z"/>
        </w:trPr>
        <w:tc>
          <w:tcPr>
            <w:tcW w:w="2496" w:type="dxa"/>
            <w:tcBorders>
              <w:top w:val="nil"/>
              <w:left w:val="single" w:sz="4" w:space="0" w:color="auto"/>
              <w:bottom w:val="nil"/>
              <w:right w:val="single" w:sz="4" w:space="0" w:color="auto"/>
            </w:tcBorders>
            <w:hideMark/>
          </w:tcPr>
          <w:p w14:paraId="0EFA5A49" w14:textId="2E17A993" w:rsidR="00214AD9" w:rsidRPr="00CD2191" w:rsidDel="00D33FDC" w:rsidRDefault="00214AD9" w:rsidP="00214AD9">
            <w:pPr>
              <w:pStyle w:val="TAC"/>
              <w:keepNext w:val="0"/>
              <w:rPr>
                <w:del w:id="989" w:author="Huawei_Ling Lin" w:date="2026-02-06T15:02:00Z"/>
              </w:rPr>
            </w:pPr>
            <w:del w:id="990" w:author="Huawei_Ling Lin" w:date="2026-02-06T15:02:00Z">
              <w:r w:rsidRPr="00CD2191" w:rsidDel="00D33FDC">
                <w:rPr>
                  <w:rFonts w:eastAsia="等线"/>
                </w:rPr>
                <w:delText>CA_n79C_n41C-n95A</w:delText>
              </w:r>
            </w:del>
          </w:p>
        </w:tc>
        <w:tc>
          <w:tcPr>
            <w:tcW w:w="1946" w:type="dxa"/>
            <w:tcBorders>
              <w:top w:val="nil"/>
              <w:left w:val="single" w:sz="4" w:space="0" w:color="auto"/>
              <w:bottom w:val="nil"/>
              <w:right w:val="single" w:sz="4" w:space="0" w:color="auto"/>
            </w:tcBorders>
            <w:vAlign w:val="center"/>
            <w:hideMark/>
          </w:tcPr>
          <w:p w14:paraId="35665D1D" w14:textId="630D8F5E" w:rsidR="00214AD9" w:rsidRPr="00CD2191" w:rsidDel="00D33FDC" w:rsidRDefault="00214AD9" w:rsidP="00214AD9">
            <w:pPr>
              <w:pStyle w:val="TAC"/>
              <w:rPr>
                <w:del w:id="991" w:author="Huawei_Ling Lin" w:date="2026-02-06T15:02:00Z"/>
                <w:rFonts w:eastAsia="等线"/>
              </w:rPr>
            </w:pPr>
            <w:del w:id="992" w:author="Huawei_Ling Lin" w:date="2026-02-06T15:02:00Z">
              <w:r w:rsidRPr="00CD2191" w:rsidDel="00D33FDC">
                <w:rPr>
                  <w:rFonts w:eastAsia="等线"/>
                </w:rPr>
                <w:delText>CA_n41C</w:delText>
              </w:r>
            </w:del>
          </w:p>
          <w:p w14:paraId="330EFD06" w14:textId="6E5182B3" w:rsidR="00214AD9" w:rsidRPr="00CD2191" w:rsidDel="00D33FDC" w:rsidRDefault="00214AD9" w:rsidP="00214AD9">
            <w:pPr>
              <w:pStyle w:val="TAC"/>
              <w:rPr>
                <w:del w:id="993" w:author="Huawei_Ling Lin" w:date="2026-02-06T15:02:00Z"/>
                <w:rFonts w:eastAsia="等线"/>
              </w:rPr>
            </w:pPr>
            <w:del w:id="994" w:author="Huawei_Ling Lin" w:date="2026-02-06T15:02:00Z">
              <w:r w:rsidRPr="00CD2191" w:rsidDel="00D33FDC">
                <w:rPr>
                  <w:rFonts w:eastAsia="等线"/>
                </w:rPr>
                <w:delText>CA_n79C</w:delText>
              </w:r>
            </w:del>
          </w:p>
          <w:p w14:paraId="610DA0B3" w14:textId="26D91039" w:rsidR="00214AD9" w:rsidRPr="00CD2191" w:rsidDel="00D33FDC" w:rsidRDefault="00214AD9" w:rsidP="00214AD9">
            <w:pPr>
              <w:pStyle w:val="TAC"/>
              <w:rPr>
                <w:del w:id="995" w:author="Huawei_Ling Lin" w:date="2026-02-06T15:02:00Z"/>
                <w:rFonts w:eastAsia="等线"/>
              </w:rPr>
            </w:pPr>
            <w:del w:id="996" w:author="Huawei_Ling Lin" w:date="2026-02-06T15:02:00Z">
              <w:r w:rsidRPr="00CD2191" w:rsidDel="00D33FDC">
                <w:rPr>
                  <w:rFonts w:eastAsia="等线"/>
                </w:rPr>
                <w:delText>SUL_n41A-n95A</w:delText>
              </w:r>
            </w:del>
          </w:p>
          <w:p w14:paraId="62DAE4D7" w14:textId="4C9B7775" w:rsidR="00214AD9" w:rsidRPr="00CD2191" w:rsidDel="00D33FDC" w:rsidRDefault="00214AD9" w:rsidP="00214AD9">
            <w:pPr>
              <w:pStyle w:val="TAC"/>
              <w:rPr>
                <w:del w:id="997" w:author="Huawei_Ling Lin" w:date="2026-02-06T15:02:00Z"/>
                <w:rFonts w:eastAsia="等线"/>
              </w:rPr>
            </w:pPr>
            <w:del w:id="998" w:author="Huawei_Ling Lin" w:date="2026-02-06T15:02:00Z">
              <w:r w:rsidRPr="00CD2191" w:rsidDel="00D33FDC">
                <w:rPr>
                  <w:rFonts w:eastAsia="等线"/>
                </w:rPr>
                <w:delText>CA_n41C-n95A</w:delText>
              </w:r>
            </w:del>
          </w:p>
          <w:p w14:paraId="028A08F1" w14:textId="2F78352D" w:rsidR="00214AD9" w:rsidRPr="00CD2191" w:rsidDel="00D33FDC" w:rsidRDefault="00214AD9" w:rsidP="00214AD9">
            <w:pPr>
              <w:pStyle w:val="TAC"/>
              <w:rPr>
                <w:del w:id="999" w:author="Huawei_Ling Lin" w:date="2026-02-06T15:02:00Z"/>
              </w:rPr>
            </w:pPr>
            <w:del w:id="1000" w:author="Huawei_Ling Lin" w:date="2026-02-06T15:02:00Z">
              <w:r w:rsidRPr="00CD2191" w:rsidDel="00D33FDC">
                <w:rPr>
                  <w:rFonts w:eastAsia="等线"/>
                </w:rPr>
                <w:delText>CA_n41A-n79A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0485AA32" w14:textId="646B26FB" w:rsidR="00214AD9" w:rsidRPr="00CD2191" w:rsidDel="00D33FDC" w:rsidRDefault="00214AD9" w:rsidP="00214AD9">
            <w:pPr>
              <w:pStyle w:val="TAC"/>
              <w:rPr>
                <w:del w:id="1001" w:author="Huawei_Ling Lin" w:date="2026-02-06T15:02:00Z"/>
                <w:rFonts w:cs="Arial"/>
                <w:szCs w:val="18"/>
                <w:lang w:eastAsia="zh-TW"/>
              </w:rPr>
            </w:pPr>
            <w:del w:id="1002"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6DEECD4" w14:textId="48249E60" w:rsidR="00214AD9" w:rsidRPr="00CD2191" w:rsidDel="00D33FDC" w:rsidRDefault="00214AD9" w:rsidP="00214AD9">
            <w:pPr>
              <w:pStyle w:val="TAC"/>
              <w:rPr>
                <w:del w:id="1003" w:author="Huawei_Ling Lin" w:date="2026-02-06T15:02:00Z"/>
                <w:lang w:eastAsia="zh-CN"/>
              </w:rPr>
            </w:pPr>
            <w:del w:id="1004"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01302F04" w14:textId="10048504" w:rsidR="00214AD9" w:rsidRPr="00CD2191" w:rsidDel="00D33FDC" w:rsidRDefault="00214AD9" w:rsidP="00214AD9">
            <w:pPr>
              <w:pStyle w:val="TAC"/>
              <w:rPr>
                <w:del w:id="1005" w:author="Huawei_Ling Lin" w:date="2026-02-06T15:02:00Z"/>
                <w:lang w:eastAsia="zh-CN"/>
              </w:rPr>
            </w:pPr>
            <w:del w:id="1006" w:author="Huawei_Ling Lin" w:date="2026-02-06T15:02:00Z">
              <w:r w:rsidRPr="00CD2191" w:rsidDel="00D33FDC">
                <w:rPr>
                  <w:lang w:eastAsia="zh-CN"/>
                </w:rPr>
                <w:delText>0</w:delText>
              </w:r>
            </w:del>
          </w:p>
        </w:tc>
      </w:tr>
      <w:tr w:rsidR="00214AD9" w:rsidRPr="00CD2191" w:rsidDel="00D33FDC" w14:paraId="19A38DFF" w14:textId="17398202" w:rsidTr="00214AD9">
        <w:trPr>
          <w:jc w:val="center"/>
          <w:del w:id="1007" w:author="Huawei_Ling Lin" w:date="2026-02-06T15:02:00Z"/>
        </w:trPr>
        <w:tc>
          <w:tcPr>
            <w:tcW w:w="2496" w:type="dxa"/>
            <w:tcBorders>
              <w:top w:val="nil"/>
              <w:left w:val="single" w:sz="4" w:space="0" w:color="auto"/>
              <w:bottom w:val="nil"/>
              <w:right w:val="single" w:sz="4" w:space="0" w:color="auto"/>
            </w:tcBorders>
            <w:vAlign w:val="center"/>
            <w:hideMark/>
          </w:tcPr>
          <w:p w14:paraId="7B942688" w14:textId="0D8EBF30" w:rsidR="00214AD9" w:rsidRPr="00CD2191" w:rsidDel="00D33FDC" w:rsidRDefault="00214AD9" w:rsidP="00214AD9">
            <w:pPr>
              <w:pStyle w:val="TAC"/>
              <w:keepNext w:val="0"/>
              <w:rPr>
                <w:del w:id="1008" w:author="Huawei_Ling Lin" w:date="2026-02-06T15:02:00Z"/>
              </w:rPr>
            </w:pPr>
          </w:p>
        </w:tc>
        <w:tc>
          <w:tcPr>
            <w:tcW w:w="1946" w:type="dxa"/>
            <w:tcBorders>
              <w:top w:val="nil"/>
              <w:left w:val="single" w:sz="4" w:space="0" w:color="auto"/>
              <w:bottom w:val="nil"/>
              <w:right w:val="single" w:sz="4" w:space="0" w:color="auto"/>
            </w:tcBorders>
            <w:vAlign w:val="center"/>
            <w:hideMark/>
          </w:tcPr>
          <w:p w14:paraId="7D9721F8" w14:textId="384949B6" w:rsidR="00214AD9" w:rsidRPr="00CD2191" w:rsidDel="00D33FDC" w:rsidRDefault="00214AD9" w:rsidP="00214AD9">
            <w:pPr>
              <w:pStyle w:val="TAC"/>
              <w:rPr>
                <w:del w:id="100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FF1CF5" w14:textId="31A5B2FA" w:rsidR="00214AD9" w:rsidRPr="00CD2191" w:rsidDel="00D33FDC" w:rsidRDefault="00214AD9" w:rsidP="00214AD9">
            <w:pPr>
              <w:pStyle w:val="TAC"/>
              <w:rPr>
                <w:del w:id="1010" w:author="Huawei_Ling Lin" w:date="2026-02-06T15:02:00Z"/>
                <w:rFonts w:cs="Arial"/>
                <w:szCs w:val="18"/>
                <w:lang w:eastAsia="zh-TW"/>
              </w:rPr>
            </w:pPr>
            <w:del w:id="1011"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3B06B234" w14:textId="116E3B77" w:rsidR="00214AD9" w:rsidRPr="00CD2191" w:rsidDel="00D33FDC" w:rsidRDefault="00214AD9" w:rsidP="00214AD9">
            <w:pPr>
              <w:pStyle w:val="TAC"/>
              <w:rPr>
                <w:del w:id="1012" w:author="Huawei_Ling Lin" w:date="2026-02-06T15:02:00Z"/>
                <w:lang w:eastAsia="zh-CN"/>
              </w:rPr>
            </w:pPr>
            <w:del w:id="1013"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hideMark/>
          </w:tcPr>
          <w:p w14:paraId="0AEF4E82" w14:textId="4CEC1048" w:rsidR="00214AD9" w:rsidRPr="00CD2191" w:rsidDel="00D33FDC" w:rsidRDefault="00214AD9" w:rsidP="00214AD9">
            <w:pPr>
              <w:pStyle w:val="TAC"/>
              <w:rPr>
                <w:del w:id="1014" w:author="Huawei_Ling Lin" w:date="2026-02-06T15:02:00Z"/>
                <w:lang w:eastAsia="zh-CN"/>
              </w:rPr>
            </w:pPr>
          </w:p>
        </w:tc>
      </w:tr>
      <w:tr w:rsidR="00214AD9" w:rsidRPr="00CD2191" w:rsidDel="00D33FDC" w14:paraId="083130DA" w14:textId="71D525E1" w:rsidTr="00214AD9">
        <w:trPr>
          <w:jc w:val="center"/>
          <w:del w:id="1015"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328B2F07" w14:textId="143D5721" w:rsidR="00214AD9" w:rsidRPr="00CD2191" w:rsidDel="00D33FDC" w:rsidRDefault="00214AD9" w:rsidP="00214AD9">
            <w:pPr>
              <w:pStyle w:val="TAC"/>
              <w:keepNext w:val="0"/>
              <w:rPr>
                <w:del w:id="1016"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2097ECA5" w14:textId="10443CA5" w:rsidR="00214AD9" w:rsidRPr="00CD2191" w:rsidDel="00D33FDC" w:rsidRDefault="00214AD9" w:rsidP="00214AD9">
            <w:pPr>
              <w:pStyle w:val="TAC"/>
              <w:rPr>
                <w:del w:id="101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5E4C41" w14:textId="72C4ECE1" w:rsidR="00214AD9" w:rsidRPr="00CD2191" w:rsidDel="00D33FDC" w:rsidRDefault="00214AD9" w:rsidP="00214AD9">
            <w:pPr>
              <w:pStyle w:val="TAC"/>
              <w:rPr>
                <w:del w:id="1018" w:author="Huawei_Ling Lin" w:date="2026-02-06T15:02:00Z"/>
                <w:rFonts w:cs="Arial"/>
                <w:szCs w:val="18"/>
                <w:lang w:eastAsia="zh-TW"/>
              </w:rPr>
            </w:pPr>
            <w:del w:id="1019" w:author="Huawei_Ling Lin" w:date="2026-02-06T15:02:00Z">
              <w:r w:rsidRPr="00CD2191" w:rsidDel="00D33FDC">
                <w:rPr>
                  <w:rFonts w:cs="Arial"/>
                  <w:szCs w:val="18"/>
                  <w:lang w:eastAsia="zh-TW"/>
                </w:rPr>
                <w:delText>n95</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FA06368" w14:textId="7E51E91A" w:rsidR="00214AD9" w:rsidRPr="00CD2191" w:rsidDel="00D33FDC" w:rsidRDefault="00214AD9" w:rsidP="00214AD9">
            <w:pPr>
              <w:pStyle w:val="TAC"/>
              <w:rPr>
                <w:del w:id="1020" w:author="Huawei_Ling Lin" w:date="2026-02-06T15:02:00Z"/>
                <w:lang w:eastAsia="zh-CN"/>
              </w:rPr>
            </w:pPr>
            <w:del w:id="1021" w:author="Huawei_Ling Lin" w:date="2026-02-06T15:02:00Z">
              <w:r w:rsidRPr="00CD2191" w:rsidDel="00D33FDC">
                <w:rPr>
                  <w:rFonts w:eastAsia="等线"/>
                  <w:lang w:eastAsia="zh-CN"/>
                </w:rPr>
                <w:delText>5, 10, 15</w:delText>
              </w:r>
            </w:del>
          </w:p>
        </w:tc>
        <w:tc>
          <w:tcPr>
            <w:tcW w:w="1731" w:type="dxa"/>
            <w:tcBorders>
              <w:top w:val="nil"/>
              <w:left w:val="single" w:sz="4" w:space="0" w:color="auto"/>
              <w:bottom w:val="single" w:sz="4" w:space="0" w:color="auto"/>
              <w:right w:val="single" w:sz="4" w:space="0" w:color="auto"/>
            </w:tcBorders>
            <w:vAlign w:val="center"/>
          </w:tcPr>
          <w:p w14:paraId="2712681F" w14:textId="276892D1" w:rsidR="00214AD9" w:rsidRPr="00CD2191" w:rsidDel="00D33FDC" w:rsidRDefault="00214AD9" w:rsidP="00214AD9">
            <w:pPr>
              <w:pStyle w:val="TAC"/>
              <w:rPr>
                <w:del w:id="1022" w:author="Huawei_Ling Lin" w:date="2026-02-06T15:02:00Z"/>
                <w:lang w:eastAsia="zh-CN"/>
              </w:rPr>
            </w:pPr>
          </w:p>
        </w:tc>
      </w:tr>
      <w:tr w:rsidR="00214AD9" w:rsidRPr="00CD2191" w:rsidDel="00D33FDC" w14:paraId="5FDCEBA7" w14:textId="4D70265E" w:rsidTr="00214AD9">
        <w:trPr>
          <w:jc w:val="center"/>
          <w:del w:id="1023" w:author="Huawei_Ling Lin" w:date="2026-02-06T15:02:00Z"/>
        </w:trPr>
        <w:tc>
          <w:tcPr>
            <w:tcW w:w="2496" w:type="dxa"/>
            <w:tcBorders>
              <w:top w:val="nil"/>
              <w:left w:val="single" w:sz="4" w:space="0" w:color="auto"/>
              <w:bottom w:val="nil"/>
              <w:right w:val="single" w:sz="4" w:space="0" w:color="auto"/>
            </w:tcBorders>
            <w:hideMark/>
          </w:tcPr>
          <w:p w14:paraId="622BC886" w14:textId="3DD9C718" w:rsidR="00214AD9" w:rsidRPr="00CD2191" w:rsidDel="00D33FDC" w:rsidRDefault="00214AD9" w:rsidP="00214AD9">
            <w:pPr>
              <w:pStyle w:val="TAC"/>
              <w:keepNext w:val="0"/>
              <w:rPr>
                <w:del w:id="1024" w:author="Huawei_Ling Lin" w:date="2026-02-06T15:02:00Z"/>
              </w:rPr>
            </w:pPr>
            <w:del w:id="1025" w:author="Huawei_Ling Lin" w:date="2026-02-06T15:02:00Z">
              <w:r w:rsidRPr="00CD2191" w:rsidDel="00D33FDC">
                <w:rPr>
                  <w:lang w:eastAsia="zh-CN"/>
                </w:rPr>
                <w:delText>CA_n79A_n41A-n97A</w:delText>
              </w:r>
            </w:del>
          </w:p>
        </w:tc>
        <w:tc>
          <w:tcPr>
            <w:tcW w:w="1946" w:type="dxa"/>
            <w:tcBorders>
              <w:top w:val="nil"/>
              <w:left w:val="single" w:sz="4" w:space="0" w:color="auto"/>
              <w:bottom w:val="nil"/>
              <w:right w:val="single" w:sz="4" w:space="0" w:color="auto"/>
            </w:tcBorders>
            <w:hideMark/>
          </w:tcPr>
          <w:p w14:paraId="44B8B8C3" w14:textId="31E18945" w:rsidR="00214AD9" w:rsidRPr="00CD2191" w:rsidDel="00D33FDC" w:rsidRDefault="00214AD9" w:rsidP="00214AD9">
            <w:pPr>
              <w:pStyle w:val="TAC"/>
              <w:rPr>
                <w:del w:id="1026" w:author="Huawei_Ling Lin" w:date="2026-02-06T15:02:00Z"/>
              </w:rPr>
            </w:pPr>
            <w:del w:id="1027" w:author="Huawei_Ling Lin" w:date="2026-02-06T15:02:00Z">
              <w:r w:rsidRPr="00CD2191" w:rsidDel="00D33FDC">
                <w:rPr>
                  <w:lang w:eastAsia="zh-CN"/>
                </w:rPr>
                <w:delText>SUL_n41A-n97A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7D94E2E2" w14:textId="443B1661" w:rsidR="00214AD9" w:rsidRPr="00CD2191" w:rsidDel="00D33FDC" w:rsidRDefault="00214AD9" w:rsidP="00214AD9">
            <w:pPr>
              <w:pStyle w:val="TAC"/>
              <w:rPr>
                <w:del w:id="1028" w:author="Huawei_Ling Lin" w:date="2026-02-06T15:02:00Z"/>
                <w:rFonts w:cs="Arial"/>
                <w:szCs w:val="18"/>
                <w:lang w:eastAsia="zh-TW"/>
              </w:rPr>
            </w:pPr>
            <w:del w:id="1029" w:author="Huawei_Ling Lin" w:date="2026-02-06T15:02:00Z">
              <w:r w:rsidRPr="00CD2191" w:rsidDel="00D33FDC">
                <w:rPr>
                  <w:rFonts w:cs="Arial"/>
                  <w:szCs w:val="18"/>
                  <w:lang w:eastAsia="zh-CN"/>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3D0F455" w14:textId="20DE27DD" w:rsidR="00214AD9" w:rsidRPr="00CD2191" w:rsidDel="00D33FDC" w:rsidRDefault="00214AD9" w:rsidP="00214AD9">
            <w:pPr>
              <w:pStyle w:val="TAC"/>
              <w:rPr>
                <w:del w:id="1030" w:author="Huawei_Ling Lin" w:date="2026-02-06T15:02:00Z"/>
              </w:rPr>
            </w:pPr>
            <w:del w:id="1031" w:author="Huawei_Ling Lin" w:date="2026-02-06T15:02:00Z">
              <w:r w:rsidRPr="00CD2191" w:rsidDel="00D33FDC">
                <w:rPr>
                  <w:lang w:eastAsia="zh-CN"/>
                </w:rPr>
                <w:delText>10, 15, 20, 30, 40, 50, 60, 80, 90, 100</w:delText>
              </w:r>
            </w:del>
          </w:p>
        </w:tc>
        <w:tc>
          <w:tcPr>
            <w:tcW w:w="1731" w:type="dxa"/>
            <w:tcBorders>
              <w:top w:val="nil"/>
              <w:left w:val="single" w:sz="4" w:space="0" w:color="auto"/>
              <w:bottom w:val="nil"/>
              <w:right w:val="single" w:sz="4" w:space="0" w:color="auto"/>
            </w:tcBorders>
            <w:hideMark/>
          </w:tcPr>
          <w:p w14:paraId="123A4104" w14:textId="31B37A86" w:rsidR="00214AD9" w:rsidRPr="00CD2191" w:rsidDel="00D33FDC" w:rsidRDefault="00214AD9" w:rsidP="00214AD9">
            <w:pPr>
              <w:pStyle w:val="TAC"/>
              <w:rPr>
                <w:del w:id="1032" w:author="Huawei_Ling Lin" w:date="2026-02-06T15:02:00Z"/>
                <w:lang w:eastAsia="zh-CN"/>
              </w:rPr>
            </w:pPr>
            <w:del w:id="1033" w:author="Huawei_Ling Lin" w:date="2026-02-06T15:02:00Z">
              <w:r w:rsidRPr="00CD2191" w:rsidDel="00D33FDC">
                <w:rPr>
                  <w:lang w:eastAsia="zh-CN"/>
                </w:rPr>
                <w:delText>0</w:delText>
              </w:r>
            </w:del>
          </w:p>
        </w:tc>
      </w:tr>
      <w:tr w:rsidR="00214AD9" w:rsidRPr="00CD2191" w:rsidDel="00D33FDC" w14:paraId="45FA840A" w14:textId="3143E909" w:rsidTr="00214AD9">
        <w:trPr>
          <w:jc w:val="center"/>
          <w:del w:id="1034" w:author="Huawei_Ling Lin" w:date="2026-02-06T15:02:00Z"/>
        </w:trPr>
        <w:tc>
          <w:tcPr>
            <w:tcW w:w="2496" w:type="dxa"/>
            <w:tcBorders>
              <w:top w:val="nil"/>
              <w:left w:val="single" w:sz="4" w:space="0" w:color="auto"/>
              <w:bottom w:val="nil"/>
              <w:right w:val="single" w:sz="4" w:space="0" w:color="auto"/>
            </w:tcBorders>
            <w:vAlign w:val="center"/>
          </w:tcPr>
          <w:p w14:paraId="39493E29" w14:textId="627CCD1F" w:rsidR="00214AD9" w:rsidRPr="00CD2191" w:rsidDel="00D33FDC" w:rsidRDefault="00214AD9" w:rsidP="00214AD9">
            <w:pPr>
              <w:pStyle w:val="TAC"/>
              <w:keepNext w:val="0"/>
              <w:rPr>
                <w:del w:id="1035" w:author="Huawei_Ling Lin" w:date="2026-02-06T15:02:00Z"/>
              </w:rPr>
            </w:pPr>
          </w:p>
        </w:tc>
        <w:tc>
          <w:tcPr>
            <w:tcW w:w="1946" w:type="dxa"/>
            <w:tcBorders>
              <w:top w:val="nil"/>
              <w:left w:val="single" w:sz="4" w:space="0" w:color="auto"/>
              <w:bottom w:val="nil"/>
              <w:right w:val="single" w:sz="4" w:space="0" w:color="auto"/>
            </w:tcBorders>
            <w:vAlign w:val="center"/>
          </w:tcPr>
          <w:p w14:paraId="49E2723A" w14:textId="68D60A75" w:rsidR="00214AD9" w:rsidRPr="00CD2191" w:rsidDel="00D33FDC" w:rsidRDefault="00214AD9" w:rsidP="00214AD9">
            <w:pPr>
              <w:pStyle w:val="TAC"/>
              <w:rPr>
                <w:del w:id="1036"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F1EA" w14:textId="44C8E280" w:rsidR="00214AD9" w:rsidRPr="00CD2191" w:rsidDel="00D33FDC" w:rsidRDefault="00214AD9" w:rsidP="00214AD9">
            <w:pPr>
              <w:pStyle w:val="TAC"/>
              <w:rPr>
                <w:del w:id="1037" w:author="Huawei_Ling Lin" w:date="2026-02-06T15:02:00Z"/>
                <w:rFonts w:cs="Arial"/>
                <w:szCs w:val="18"/>
                <w:lang w:eastAsia="zh-TW"/>
              </w:rPr>
            </w:pPr>
            <w:del w:id="1038" w:author="Huawei_Ling Lin" w:date="2026-02-06T15:02:00Z">
              <w:r w:rsidRPr="00CD2191" w:rsidDel="00D33FDC">
                <w:rPr>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301657D" w14:textId="260A2F12" w:rsidR="00214AD9" w:rsidRPr="00CD2191" w:rsidDel="00D33FDC" w:rsidRDefault="00214AD9" w:rsidP="00214AD9">
            <w:pPr>
              <w:pStyle w:val="TAC"/>
              <w:rPr>
                <w:del w:id="1039" w:author="Huawei_Ling Lin" w:date="2026-02-06T15:02:00Z"/>
              </w:rPr>
            </w:pPr>
            <w:del w:id="1040" w:author="Huawei_Ling Lin" w:date="2026-02-06T15:02:00Z">
              <w:r w:rsidRPr="00CD2191" w:rsidDel="00D33FDC">
                <w:rPr>
                  <w:lang w:eastAsia="zh-CN"/>
                </w:rPr>
                <w:delText>40, 50, 60, 80, 100</w:delText>
              </w:r>
            </w:del>
          </w:p>
        </w:tc>
        <w:tc>
          <w:tcPr>
            <w:tcW w:w="1731" w:type="dxa"/>
            <w:tcBorders>
              <w:top w:val="nil"/>
              <w:left w:val="single" w:sz="4" w:space="0" w:color="auto"/>
              <w:bottom w:val="nil"/>
              <w:right w:val="single" w:sz="4" w:space="0" w:color="auto"/>
            </w:tcBorders>
            <w:vAlign w:val="center"/>
          </w:tcPr>
          <w:p w14:paraId="479F5130" w14:textId="6FBC98EF" w:rsidR="00214AD9" w:rsidRPr="00CD2191" w:rsidDel="00D33FDC" w:rsidRDefault="00214AD9" w:rsidP="00214AD9">
            <w:pPr>
              <w:pStyle w:val="TAC"/>
              <w:rPr>
                <w:del w:id="1041" w:author="Huawei_Ling Lin" w:date="2026-02-06T15:02:00Z"/>
                <w:lang w:eastAsia="zh-CN"/>
              </w:rPr>
            </w:pPr>
          </w:p>
        </w:tc>
      </w:tr>
      <w:tr w:rsidR="00214AD9" w:rsidRPr="00CD2191" w:rsidDel="00D33FDC" w14:paraId="7DE5B951" w14:textId="1934780C" w:rsidTr="00214AD9">
        <w:trPr>
          <w:jc w:val="center"/>
          <w:del w:id="1042"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36A85929" w14:textId="154FBA71" w:rsidR="00214AD9" w:rsidRPr="00CD2191" w:rsidDel="00D33FDC" w:rsidRDefault="00214AD9" w:rsidP="00214AD9">
            <w:pPr>
              <w:pStyle w:val="TAC"/>
              <w:keepNext w:val="0"/>
              <w:rPr>
                <w:del w:id="1043"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73715874" w14:textId="2EB02F0F" w:rsidR="00214AD9" w:rsidRPr="00CD2191" w:rsidDel="00D33FDC" w:rsidRDefault="00214AD9" w:rsidP="00214AD9">
            <w:pPr>
              <w:pStyle w:val="TAC"/>
              <w:rPr>
                <w:del w:id="104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5B3CD2" w14:textId="769A43D9" w:rsidR="00214AD9" w:rsidRPr="00CD2191" w:rsidDel="00D33FDC" w:rsidRDefault="00214AD9" w:rsidP="00214AD9">
            <w:pPr>
              <w:pStyle w:val="TAC"/>
              <w:rPr>
                <w:del w:id="1045" w:author="Huawei_Ling Lin" w:date="2026-02-06T15:02:00Z"/>
                <w:rFonts w:cs="Arial"/>
                <w:szCs w:val="18"/>
                <w:lang w:eastAsia="zh-TW"/>
              </w:rPr>
            </w:pPr>
            <w:del w:id="1046" w:author="Huawei_Ling Lin" w:date="2026-02-06T15:02:00Z">
              <w:r w:rsidRPr="00CD2191" w:rsidDel="00D33FDC">
                <w:rPr>
                  <w:kern w:val="2"/>
                  <w:lang w:eastAsia="zh-CN"/>
                </w:rPr>
                <w:delText>n97</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6D3926AB" w14:textId="3BD4180D" w:rsidR="00214AD9" w:rsidRPr="00CD2191" w:rsidDel="00D33FDC" w:rsidRDefault="00214AD9" w:rsidP="00214AD9">
            <w:pPr>
              <w:pStyle w:val="TAC"/>
              <w:rPr>
                <w:del w:id="1047" w:author="Huawei_Ling Lin" w:date="2026-02-06T15:02:00Z"/>
              </w:rPr>
            </w:pPr>
            <w:del w:id="1048" w:author="Huawei_Ling Lin" w:date="2026-02-06T15:02:00Z">
              <w:r w:rsidRPr="00CD2191" w:rsidDel="00D33FDC">
                <w:rPr>
                  <w:rFonts w:cs="Arial"/>
                  <w:szCs w:val="18"/>
                  <w:lang w:eastAsia="zh-CN" w:bidi="ar"/>
                </w:rPr>
                <w:delText>5, 10, 15, 20, 25, 30, 40, 50, 60, 70, 80, 90, 100</w:delText>
              </w:r>
            </w:del>
          </w:p>
        </w:tc>
        <w:tc>
          <w:tcPr>
            <w:tcW w:w="1731" w:type="dxa"/>
            <w:tcBorders>
              <w:top w:val="nil"/>
              <w:left w:val="single" w:sz="4" w:space="0" w:color="auto"/>
              <w:bottom w:val="single" w:sz="4" w:space="0" w:color="auto"/>
              <w:right w:val="single" w:sz="4" w:space="0" w:color="auto"/>
            </w:tcBorders>
            <w:vAlign w:val="center"/>
          </w:tcPr>
          <w:p w14:paraId="448D5AEB" w14:textId="52AB85AF" w:rsidR="00214AD9" w:rsidRPr="00CD2191" w:rsidDel="00D33FDC" w:rsidRDefault="00214AD9" w:rsidP="00214AD9">
            <w:pPr>
              <w:pStyle w:val="TAC"/>
              <w:rPr>
                <w:del w:id="1049" w:author="Huawei_Ling Lin" w:date="2026-02-06T15:02:00Z"/>
                <w:lang w:eastAsia="zh-CN"/>
              </w:rPr>
            </w:pPr>
          </w:p>
        </w:tc>
      </w:tr>
      <w:tr w:rsidR="00214AD9" w:rsidRPr="00CD2191" w:rsidDel="00D33FDC" w14:paraId="32C7E313" w14:textId="6052252A" w:rsidTr="00214AD9">
        <w:trPr>
          <w:jc w:val="center"/>
          <w:del w:id="1050" w:author="Huawei_Ling Lin" w:date="2026-02-06T15:02:00Z"/>
        </w:trPr>
        <w:tc>
          <w:tcPr>
            <w:tcW w:w="2496" w:type="dxa"/>
            <w:tcBorders>
              <w:top w:val="nil"/>
              <w:left w:val="single" w:sz="4" w:space="0" w:color="auto"/>
              <w:bottom w:val="nil"/>
              <w:right w:val="single" w:sz="4" w:space="0" w:color="auto"/>
            </w:tcBorders>
            <w:hideMark/>
          </w:tcPr>
          <w:p w14:paraId="7103515B" w14:textId="27400575" w:rsidR="00214AD9" w:rsidRPr="00CD2191" w:rsidDel="00D33FDC" w:rsidRDefault="00214AD9" w:rsidP="00214AD9">
            <w:pPr>
              <w:pStyle w:val="TAC"/>
              <w:keepNext w:val="0"/>
              <w:rPr>
                <w:del w:id="1051" w:author="Huawei_Ling Lin" w:date="2026-02-06T15:02:00Z"/>
              </w:rPr>
            </w:pPr>
            <w:del w:id="1052" w:author="Huawei_Ling Lin" w:date="2026-02-06T15:02:00Z">
              <w:r w:rsidRPr="00CD2191" w:rsidDel="00D33FDC">
                <w:delText>CA_n79A_n41A-n98A</w:delText>
              </w:r>
            </w:del>
          </w:p>
        </w:tc>
        <w:tc>
          <w:tcPr>
            <w:tcW w:w="1946" w:type="dxa"/>
            <w:tcBorders>
              <w:top w:val="nil"/>
              <w:left w:val="single" w:sz="4" w:space="0" w:color="auto"/>
              <w:bottom w:val="nil"/>
              <w:right w:val="single" w:sz="4" w:space="0" w:color="auto"/>
            </w:tcBorders>
            <w:hideMark/>
          </w:tcPr>
          <w:p w14:paraId="275516DB" w14:textId="435D59EA" w:rsidR="00214AD9" w:rsidRPr="00CD2191" w:rsidDel="00D33FDC" w:rsidRDefault="00214AD9" w:rsidP="00214AD9">
            <w:pPr>
              <w:pStyle w:val="TAC"/>
              <w:rPr>
                <w:del w:id="1053" w:author="Huawei_Ling Lin" w:date="2026-02-06T15:02:00Z"/>
              </w:rPr>
            </w:pPr>
            <w:del w:id="1054" w:author="Huawei_Ling Lin" w:date="2026-02-06T15:02:00Z">
              <w:r w:rsidRPr="00CD2191" w:rsidDel="00D33FDC">
                <w:delText>SUL_n41A-n98A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065AA0B6" w14:textId="4DD59F10" w:rsidR="00214AD9" w:rsidRPr="00CD2191" w:rsidDel="00D33FDC" w:rsidRDefault="00214AD9" w:rsidP="00214AD9">
            <w:pPr>
              <w:pStyle w:val="TAC"/>
              <w:rPr>
                <w:del w:id="1055" w:author="Huawei_Ling Lin" w:date="2026-02-06T15:02:00Z"/>
                <w:kern w:val="2"/>
                <w:lang w:eastAsia="zh-CN"/>
              </w:rPr>
            </w:pPr>
            <w:del w:id="1056" w:author="Huawei_Ling Lin" w:date="2026-02-06T15:02:00Z">
              <w:r w:rsidRPr="00CD2191" w:rsidDel="00D33FDC">
                <w:rPr>
                  <w:rFonts w:cs="Arial"/>
                  <w:szCs w:val="18"/>
                  <w:lang w:eastAsia="zh-CN"/>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DD40EBA" w14:textId="2AA769FE" w:rsidR="00214AD9" w:rsidRPr="00CD2191" w:rsidDel="00D33FDC" w:rsidRDefault="00214AD9" w:rsidP="00214AD9">
            <w:pPr>
              <w:pStyle w:val="TAC"/>
              <w:rPr>
                <w:del w:id="1057" w:author="Huawei_Ling Lin" w:date="2026-02-06T15:02:00Z"/>
                <w:rFonts w:cs="Arial"/>
                <w:szCs w:val="18"/>
                <w:lang w:eastAsia="zh-CN" w:bidi="ar"/>
              </w:rPr>
            </w:pPr>
            <w:del w:id="1058" w:author="Huawei_Ling Lin" w:date="2026-02-06T15:02:00Z">
              <w:r w:rsidRPr="00CD2191" w:rsidDel="00D33FDC">
                <w:rPr>
                  <w:lang w:eastAsia="zh-CN"/>
                </w:rPr>
                <w:delText>10, 15, 20, 25, 30, 40, 50, 60, 70, 80, 90, 100</w:delText>
              </w:r>
            </w:del>
          </w:p>
        </w:tc>
        <w:tc>
          <w:tcPr>
            <w:tcW w:w="1731" w:type="dxa"/>
            <w:tcBorders>
              <w:top w:val="nil"/>
              <w:left w:val="single" w:sz="4" w:space="0" w:color="auto"/>
              <w:bottom w:val="nil"/>
              <w:right w:val="single" w:sz="4" w:space="0" w:color="auto"/>
            </w:tcBorders>
            <w:hideMark/>
          </w:tcPr>
          <w:p w14:paraId="2B45E0A5" w14:textId="753A801F" w:rsidR="00214AD9" w:rsidRPr="00CD2191" w:rsidDel="00D33FDC" w:rsidRDefault="00214AD9" w:rsidP="00214AD9">
            <w:pPr>
              <w:pStyle w:val="TAC"/>
              <w:rPr>
                <w:del w:id="1059" w:author="Huawei_Ling Lin" w:date="2026-02-06T15:02:00Z"/>
                <w:lang w:eastAsia="zh-CN"/>
              </w:rPr>
            </w:pPr>
            <w:del w:id="1060" w:author="Huawei_Ling Lin" w:date="2026-02-06T15:02:00Z">
              <w:r w:rsidRPr="00CD2191" w:rsidDel="00D33FDC">
                <w:rPr>
                  <w:lang w:eastAsia="zh-CN"/>
                </w:rPr>
                <w:delText>0</w:delText>
              </w:r>
            </w:del>
          </w:p>
        </w:tc>
      </w:tr>
      <w:tr w:rsidR="00214AD9" w:rsidRPr="00CD2191" w:rsidDel="00D33FDC" w14:paraId="6740F455" w14:textId="2A5191D0" w:rsidTr="00214AD9">
        <w:trPr>
          <w:jc w:val="center"/>
          <w:del w:id="1061" w:author="Huawei_Ling Lin" w:date="2026-02-06T15:02:00Z"/>
        </w:trPr>
        <w:tc>
          <w:tcPr>
            <w:tcW w:w="2496" w:type="dxa"/>
            <w:tcBorders>
              <w:top w:val="nil"/>
              <w:left w:val="single" w:sz="4" w:space="0" w:color="auto"/>
              <w:bottom w:val="nil"/>
              <w:right w:val="single" w:sz="4" w:space="0" w:color="auto"/>
            </w:tcBorders>
            <w:vAlign w:val="center"/>
          </w:tcPr>
          <w:p w14:paraId="395F0E2B" w14:textId="4A68987F" w:rsidR="00214AD9" w:rsidRPr="00CD2191" w:rsidDel="00D33FDC" w:rsidRDefault="00214AD9" w:rsidP="00214AD9">
            <w:pPr>
              <w:pStyle w:val="TAC"/>
              <w:keepNext w:val="0"/>
              <w:rPr>
                <w:del w:id="1062" w:author="Huawei_Ling Lin" w:date="2026-02-06T15:02:00Z"/>
              </w:rPr>
            </w:pPr>
          </w:p>
        </w:tc>
        <w:tc>
          <w:tcPr>
            <w:tcW w:w="1946" w:type="dxa"/>
            <w:tcBorders>
              <w:top w:val="nil"/>
              <w:left w:val="single" w:sz="4" w:space="0" w:color="auto"/>
              <w:bottom w:val="nil"/>
              <w:right w:val="single" w:sz="4" w:space="0" w:color="auto"/>
            </w:tcBorders>
            <w:vAlign w:val="center"/>
          </w:tcPr>
          <w:p w14:paraId="0EAF5F4A" w14:textId="29AF0A9E" w:rsidR="00214AD9" w:rsidRPr="00CD2191" w:rsidDel="00D33FDC" w:rsidRDefault="00214AD9" w:rsidP="00214AD9">
            <w:pPr>
              <w:pStyle w:val="TAC"/>
              <w:rPr>
                <w:del w:id="1063"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E76149" w14:textId="4BA0B894" w:rsidR="00214AD9" w:rsidRPr="00CD2191" w:rsidDel="00D33FDC" w:rsidRDefault="00214AD9" w:rsidP="00214AD9">
            <w:pPr>
              <w:pStyle w:val="TAC"/>
              <w:rPr>
                <w:del w:id="1064" w:author="Huawei_Ling Lin" w:date="2026-02-06T15:02:00Z"/>
                <w:kern w:val="2"/>
                <w:lang w:eastAsia="zh-CN"/>
              </w:rPr>
            </w:pPr>
            <w:del w:id="1065" w:author="Huawei_Ling Lin" w:date="2026-02-06T15:02:00Z">
              <w:r w:rsidRPr="00CD2191" w:rsidDel="00D33FDC">
                <w:rPr>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F8C31B1" w14:textId="792FA327" w:rsidR="00214AD9" w:rsidRPr="00CD2191" w:rsidDel="00D33FDC" w:rsidRDefault="00214AD9" w:rsidP="00214AD9">
            <w:pPr>
              <w:pStyle w:val="TAC"/>
              <w:rPr>
                <w:del w:id="1066" w:author="Huawei_Ling Lin" w:date="2026-02-06T15:02:00Z"/>
                <w:rFonts w:cs="Arial"/>
                <w:szCs w:val="18"/>
                <w:lang w:eastAsia="zh-CN" w:bidi="ar"/>
              </w:rPr>
            </w:pPr>
            <w:del w:id="1067" w:author="Huawei_Ling Lin" w:date="2026-02-06T15:02:00Z">
              <w:r w:rsidRPr="00CD2191" w:rsidDel="00D33FDC">
                <w:rPr>
                  <w:lang w:eastAsia="zh-CN"/>
                </w:rPr>
                <w:delText>10, 20, 30, 40, 50, 60, 70, 80, 90, 100</w:delText>
              </w:r>
            </w:del>
          </w:p>
        </w:tc>
        <w:tc>
          <w:tcPr>
            <w:tcW w:w="1731" w:type="dxa"/>
            <w:tcBorders>
              <w:top w:val="nil"/>
              <w:left w:val="single" w:sz="4" w:space="0" w:color="auto"/>
              <w:bottom w:val="nil"/>
              <w:right w:val="single" w:sz="4" w:space="0" w:color="auto"/>
            </w:tcBorders>
            <w:vAlign w:val="center"/>
          </w:tcPr>
          <w:p w14:paraId="205B3D07" w14:textId="339305C8" w:rsidR="00214AD9" w:rsidRPr="00CD2191" w:rsidDel="00D33FDC" w:rsidRDefault="00214AD9" w:rsidP="00214AD9">
            <w:pPr>
              <w:pStyle w:val="TAC"/>
              <w:rPr>
                <w:del w:id="1068" w:author="Huawei_Ling Lin" w:date="2026-02-06T15:02:00Z"/>
                <w:lang w:eastAsia="zh-CN"/>
              </w:rPr>
            </w:pPr>
          </w:p>
        </w:tc>
      </w:tr>
      <w:tr w:rsidR="00214AD9" w:rsidRPr="00CD2191" w:rsidDel="00D33FDC" w14:paraId="2354310F" w14:textId="4E5A1FC6" w:rsidTr="00214AD9">
        <w:trPr>
          <w:jc w:val="center"/>
          <w:del w:id="1069"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1EA42F6" w14:textId="1653AF55" w:rsidR="00214AD9" w:rsidRPr="00CD2191" w:rsidDel="00D33FDC" w:rsidRDefault="00214AD9" w:rsidP="00214AD9">
            <w:pPr>
              <w:pStyle w:val="TAC"/>
              <w:keepNext w:val="0"/>
              <w:rPr>
                <w:del w:id="1070"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5317A84A" w14:textId="237A1065" w:rsidR="00214AD9" w:rsidRPr="00CD2191" w:rsidDel="00D33FDC" w:rsidRDefault="00214AD9" w:rsidP="00214AD9">
            <w:pPr>
              <w:pStyle w:val="TAC"/>
              <w:rPr>
                <w:del w:id="1071"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9FFF51" w14:textId="00DC574D" w:rsidR="00214AD9" w:rsidRPr="00CD2191" w:rsidDel="00D33FDC" w:rsidRDefault="00214AD9" w:rsidP="00214AD9">
            <w:pPr>
              <w:pStyle w:val="TAC"/>
              <w:rPr>
                <w:del w:id="1072" w:author="Huawei_Ling Lin" w:date="2026-02-06T15:02:00Z"/>
                <w:kern w:val="2"/>
                <w:lang w:eastAsia="zh-CN"/>
              </w:rPr>
            </w:pPr>
            <w:del w:id="1073" w:author="Huawei_Ling Lin" w:date="2026-02-06T15:02:00Z">
              <w:r w:rsidRPr="00CD2191" w:rsidDel="00D33FDC">
                <w:rPr>
                  <w:rFonts w:cs="Arial"/>
                  <w:szCs w:val="18"/>
                  <w:lang w:eastAsia="zh-TW"/>
                </w:rPr>
                <w:delText>n98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E129780" w14:textId="68236979" w:rsidR="00214AD9" w:rsidRPr="00CD2191" w:rsidDel="00D33FDC" w:rsidRDefault="00214AD9" w:rsidP="00214AD9">
            <w:pPr>
              <w:pStyle w:val="TAC"/>
              <w:rPr>
                <w:del w:id="1074" w:author="Huawei_Ling Lin" w:date="2026-02-06T15:02:00Z"/>
                <w:rFonts w:cs="Arial"/>
                <w:szCs w:val="18"/>
                <w:lang w:eastAsia="zh-CN" w:bidi="ar"/>
              </w:rPr>
            </w:pPr>
            <w:del w:id="1075" w:author="Huawei_Ling Lin" w:date="2026-02-06T15:02:00Z">
              <w:r w:rsidRPr="00CD2191" w:rsidDel="00D33FDC">
                <w:rPr>
                  <w:lang w:eastAsia="zh-CN"/>
                </w:rPr>
                <w:delText>5, 10, 15, 20, 25, 30, 40</w:delText>
              </w:r>
            </w:del>
          </w:p>
        </w:tc>
        <w:tc>
          <w:tcPr>
            <w:tcW w:w="1731" w:type="dxa"/>
            <w:tcBorders>
              <w:top w:val="nil"/>
              <w:left w:val="single" w:sz="4" w:space="0" w:color="auto"/>
              <w:bottom w:val="single" w:sz="4" w:space="0" w:color="auto"/>
              <w:right w:val="single" w:sz="4" w:space="0" w:color="auto"/>
            </w:tcBorders>
            <w:vAlign w:val="center"/>
          </w:tcPr>
          <w:p w14:paraId="7A4AD181" w14:textId="3192231F" w:rsidR="00214AD9" w:rsidRPr="00CD2191" w:rsidDel="00D33FDC" w:rsidRDefault="00214AD9" w:rsidP="00214AD9">
            <w:pPr>
              <w:pStyle w:val="TAC"/>
              <w:rPr>
                <w:del w:id="1076" w:author="Huawei_Ling Lin" w:date="2026-02-06T15:02:00Z"/>
                <w:lang w:eastAsia="zh-CN"/>
              </w:rPr>
            </w:pPr>
          </w:p>
        </w:tc>
      </w:tr>
      <w:tr w:rsidR="00214AD9" w:rsidRPr="00CD2191" w:rsidDel="00D33FDC" w14:paraId="3B1C6AD2" w14:textId="54C92815" w:rsidTr="00214AD9">
        <w:trPr>
          <w:jc w:val="center"/>
          <w:del w:id="1077" w:author="Huawei_Ling Lin" w:date="2026-02-06T15:02:00Z"/>
        </w:trPr>
        <w:tc>
          <w:tcPr>
            <w:tcW w:w="2496" w:type="dxa"/>
            <w:tcBorders>
              <w:top w:val="nil"/>
              <w:left w:val="single" w:sz="4" w:space="0" w:color="auto"/>
              <w:bottom w:val="nil"/>
              <w:right w:val="single" w:sz="4" w:space="0" w:color="auto"/>
            </w:tcBorders>
            <w:hideMark/>
          </w:tcPr>
          <w:p w14:paraId="6FEAD534" w14:textId="7608F5DE" w:rsidR="00214AD9" w:rsidRPr="00CD2191" w:rsidDel="00D33FDC" w:rsidRDefault="00214AD9" w:rsidP="00214AD9">
            <w:pPr>
              <w:pStyle w:val="TAC"/>
              <w:keepNext w:val="0"/>
              <w:rPr>
                <w:del w:id="1078" w:author="Huawei_Ling Lin" w:date="2026-02-06T15:02:00Z"/>
              </w:rPr>
            </w:pPr>
            <w:del w:id="1079" w:author="Huawei_Ling Lin" w:date="2026-02-06T15:02:00Z">
              <w:r w:rsidRPr="00CD2191" w:rsidDel="00D33FDC">
                <w:rPr>
                  <w:rFonts w:eastAsia="等线"/>
                </w:rPr>
                <w:delText>CA_n79C_n41A-n98A</w:delText>
              </w:r>
            </w:del>
          </w:p>
        </w:tc>
        <w:tc>
          <w:tcPr>
            <w:tcW w:w="1946" w:type="dxa"/>
            <w:tcBorders>
              <w:top w:val="nil"/>
              <w:left w:val="single" w:sz="4" w:space="0" w:color="auto"/>
              <w:bottom w:val="nil"/>
              <w:right w:val="single" w:sz="4" w:space="0" w:color="auto"/>
            </w:tcBorders>
            <w:vAlign w:val="center"/>
            <w:hideMark/>
          </w:tcPr>
          <w:p w14:paraId="1F02140B" w14:textId="6CC71BE8" w:rsidR="00214AD9" w:rsidRPr="00CD2191" w:rsidDel="00D33FDC" w:rsidRDefault="00214AD9" w:rsidP="00214AD9">
            <w:pPr>
              <w:pStyle w:val="TAC"/>
              <w:rPr>
                <w:del w:id="1080" w:author="Huawei_Ling Lin" w:date="2026-02-06T15:02:00Z"/>
                <w:rFonts w:eastAsia="等线"/>
              </w:rPr>
            </w:pPr>
            <w:del w:id="1081" w:author="Huawei_Ling Lin" w:date="2026-02-06T15:02:00Z">
              <w:r w:rsidRPr="00CD2191" w:rsidDel="00D33FDC">
                <w:rPr>
                  <w:rFonts w:eastAsia="等线"/>
                </w:rPr>
                <w:delText>SUL_n41A-n98A</w:delText>
              </w:r>
            </w:del>
          </w:p>
          <w:p w14:paraId="2DC7B00E" w14:textId="1D847D01" w:rsidR="00214AD9" w:rsidRPr="00CD2191" w:rsidDel="00D33FDC" w:rsidRDefault="00214AD9" w:rsidP="00214AD9">
            <w:pPr>
              <w:pStyle w:val="TAC"/>
              <w:rPr>
                <w:del w:id="1082" w:author="Huawei_Ling Lin" w:date="2026-02-06T15:02:00Z"/>
                <w:rFonts w:eastAsia="等线"/>
              </w:rPr>
            </w:pPr>
            <w:del w:id="1083" w:author="Huawei_Ling Lin" w:date="2026-02-06T15:02:00Z">
              <w:r w:rsidRPr="00CD2191" w:rsidDel="00D33FDC">
                <w:rPr>
                  <w:rFonts w:eastAsia="等线"/>
                </w:rPr>
                <w:delText>CA_n41A-n79A</w:delText>
              </w:r>
            </w:del>
          </w:p>
          <w:p w14:paraId="60B9DC8E" w14:textId="16E72915" w:rsidR="00214AD9" w:rsidRPr="00CD2191" w:rsidDel="00D33FDC" w:rsidRDefault="00214AD9" w:rsidP="00214AD9">
            <w:pPr>
              <w:pStyle w:val="TAC"/>
              <w:rPr>
                <w:del w:id="1084" w:author="Huawei_Ling Lin" w:date="2026-02-06T15:02:00Z"/>
              </w:rPr>
            </w:pPr>
            <w:del w:id="1085" w:author="Huawei_Ling Lin" w:date="2026-02-06T15:02:00Z">
              <w:r w:rsidRPr="00CD2191" w:rsidDel="00D33FDC">
                <w:rPr>
                  <w:rFonts w:eastAsia="等线"/>
                </w:rPr>
                <w:delText>CA_n79C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554F1AC3" w14:textId="0811895C" w:rsidR="00214AD9" w:rsidRPr="00CD2191" w:rsidDel="00D33FDC" w:rsidRDefault="00214AD9" w:rsidP="00214AD9">
            <w:pPr>
              <w:pStyle w:val="TAC"/>
              <w:rPr>
                <w:del w:id="1086" w:author="Huawei_Ling Lin" w:date="2026-02-06T15:02:00Z"/>
                <w:rFonts w:cs="Arial"/>
                <w:szCs w:val="18"/>
                <w:lang w:eastAsia="zh-TW"/>
              </w:rPr>
            </w:pPr>
            <w:del w:id="1087"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6C28940" w14:textId="62C95316" w:rsidR="00214AD9" w:rsidRPr="00CD2191" w:rsidDel="00D33FDC" w:rsidRDefault="00214AD9" w:rsidP="00214AD9">
            <w:pPr>
              <w:pStyle w:val="TAC"/>
              <w:rPr>
                <w:del w:id="1088" w:author="Huawei_Ling Lin" w:date="2026-02-06T15:02:00Z"/>
                <w:lang w:eastAsia="zh-CN"/>
              </w:rPr>
            </w:pPr>
            <w:del w:id="1089" w:author="Huawei_Ling Lin" w:date="2026-02-06T15:02:00Z">
              <w:r w:rsidRPr="00CD2191" w:rsidDel="00D33FDC">
                <w:rPr>
                  <w:rFonts w:eastAsia="等线" w:cs="Arial"/>
                  <w:kern w:val="2"/>
                  <w:szCs w:val="24"/>
                </w:rPr>
                <w:delText>10, 15, 20, 25, 30, 40, 50, 60, 70, 80, 90, 100</w:delText>
              </w:r>
            </w:del>
          </w:p>
        </w:tc>
        <w:tc>
          <w:tcPr>
            <w:tcW w:w="1731" w:type="dxa"/>
            <w:tcBorders>
              <w:top w:val="nil"/>
              <w:left w:val="single" w:sz="4" w:space="0" w:color="auto"/>
              <w:bottom w:val="nil"/>
              <w:right w:val="single" w:sz="4" w:space="0" w:color="auto"/>
            </w:tcBorders>
            <w:hideMark/>
          </w:tcPr>
          <w:p w14:paraId="00183100" w14:textId="75659319" w:rsidR="00214AD9" w:rsidRPr="00CD2191" w:rsidDel="00D33FDC" w:rsidRDefault="00214AD9" w:rsidP="00214AD9">
            <w:pPr>
              <w:pStyle w:val="TAC"/>
              <w:rPr>
                <w:del w:id="1090" w:author="Huawei_Ling Lin" w:date="2026-02-06T15:02:00Z"/>
                <w:lang w:eastAsia="zh-CN"/>
              </w:rPr>
            </w:pPr>
            <w:del w:id="1091" w:author="Huawei_Ling Lin" w:date="2026-02-06T15:02:00Z">
              <w:r w:rsidRPr="00CD2191" w:rsidDel="00D33FDC">
                <w:rPr>
                  <w:lang w:eastAsia="zh-CN"/>
                </w:rPr>
                <w:delText>0</w:delText>
              </w:r>
            </w:del>
          </w:p>
        </w:tc>
      </w:tr>
      <w:tr w:rsidR="00214AD9" w:rsidRPr="00CD2191" w:rsidDel="00D33FDC" w14:paraId="554CE4AE" w14:textId="33056826" w:rsidTr="00214AD9">
        <w:trPr>
          <w:jc w:val="center"/>
          <w:del w:id="1092" w:author="Huawei_Ling Lin" w:date="2026-02-06T15:02:00Z"/>
        </w:trPr>
        <w:tc>
          <w:tcPr>
            <w:tcW w:w="2496" w:type="dxa"/>
            <w:tcBorders>
              <w:top w:val="nil"/>
              <w:left w:val="single" w:sz="4" w:space="0" w:color="auto"/>
              <w:bottom w:val="nil"/>
              <w:right w:val="single" w:sz="4" w:space="0" w:color="auto"/>
            </w:tcBorders>
            <w:vAlign w:val="center"/>
            <w:hideMark/>
          </w:tcPr>
          <w:p w14:paraId="4C3ADF5E" w14:textId="44138D2A" w:rsidR="00214AD9" w:rsidRPr="00CD2191" w:rsidDel="00D33FDC" w:rsidRDefault="00214AD9" w:rsidP="00214AD9">
            <w:pPr>
              <w:pStyle w:val="TAC"/>
              <w:keepNext w:val="0"/>
              <w:rPr>
                <w:del w:id="1093" w:author="Huawei_Ling Lin" w:date="2026-02-06T15:02:00Z"/>
              </w:rPr>
            </w:pPr>
          </w:p>
        </w:tc>
        <w:tc>
          <w:tcPr>
            <w:tcW w:w="1946" w:type="dxa"/>
            <w:tcBorders>
              <w:top w:val="nil"/>
              <w:left w:val="single" w:sz="4" w:space="0" w:color="auto"/>
              <w:bottom w:val="nil"/>
              <w:right w:val="single" w:sz="4" w:space="0" w:color="auto"/>
            </w:tcBorders>
            <w:vAlign w:val="center"/>
            <w:hideMark/>
          </w:tcPr>
          <w:p w14:paraId="099801E7" w14:textId="3D1B4E70" w:rsidR="00214AD9" w:rsidRPr="00CD2191" w:rsidDel="00D33FDC" w:rsidRDefault="00214AD9" w:rsidP="00214AD9">
            <w:pPr>
              <w:pStyle w:val="TAC"/>
              <w:rPr>
                <w:del w:id="109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8DABD9" w14:textId="2EF4705B" w:rsidR="00214AD9" w:rsidRPr="00CD2191" w:rsidDel="00D33FDC" w:rsidRDefault="00214AD9" w:rsidP="00214AD9">
            <w:pPr>
              <w:pStyle w:val="TAC"/>
              <w:rPr>
                <w:del w:id="1095" w:author="Huawei_Ling Lin" w:date="2026-02-06T15:02:00Z"/>
                <w:rFonts w:cs="Arial"/>
                <w:szCs w:val="18"/>
                <w:lang w:eastAsia="zh-TW"/>
              </w:rPr>
            </w:pPr>
            <w:del w:id="1096"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01066EC4" w14:textId="44D85BFD" w:rsidR="00214AD9" w:rsidRPr="00CD2191" w:rsidDel="00D33FDC" w:rsidRDefault="00214AD9" w:rsidP="00214AD9">
            <w:pPr>
              <w:pStyle w:val="TAC"/>
              <w:rPr>
                <w:del w:id="1097" w:author="Huawei_Ling Lin" w:date="2026-02-06T15:02:00Z"/>
                <w:lang w:eastAsia="zh-CN"/>
              </w:rPr>
            </w:pPr>
            <w:del w:id="1098"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hideMark/>
          </w:tcPr>
          <w:p w14:paraId="6ED3FAE4" w14:textId="3B4DCEDB" w:rsidR="00214AD9" w:rsidRPr="00CD2191" w:rsidDel="00D33FDC" w:rsidRDefault="00214AD9" w:rsidP="00214AD9">
            <w:pPr>
              <w:pStyle w:val="TAC"/>
              <w:rPr>
                <w:del w:id="1099" w:author="Huawei_Ling Lin" w:date="2026-02-06T15:02:00Z"/>
                <w:lang w:eastAsia="zh-CN"/>
              </w:rPr>
            </w:pPr>
          </w:p>
        </w:tc>
      </w:tr>
      <w:tr w:rsidR="00214AD9" w:rsidRPr="00CD2191" w:rsidDel="00D33FDC" w14:paraId="6DB387DA" w14:textId="6DDAB3B4" w:rsidTr="00214AD9">
        <w:trPr>
          <w:jc w:val="center"/>
          <w:del w:id="1100"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01EDC327" w14:textId="7179434F" w:rsidR="00214AD9" w:rsidRPr="00CD2191" w:rsidDel="00D33FDC" w:rsidRDefault="00214AD9" w:rsidP="00214AD9">
            <w:pPr>
              <w:pStyle w:val="TAC"/>
              <w:keepNext w:val="0"/>
              <w:rPr>
                <w:del w:id="1101"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9645DC7" w14:textId="54180ECE" w:rsidR="00214AD9" w:rsidRPr="00CD2191" w:rsidDel="00D33FDC" w:rsidRDefault="00214AD9" w:rsidP="00214AD9">
            <w:pPr>
              <w:pStyle w:val="TAC"/>
              <w:rPr>
                <w:del w:id="110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6E4E06" w14:textId="34E7799F" w:rsidR="00214AD9" w:rsidRPr="00CD2191" w:rsidDel="00D33FDC" w:rsidRDefault="00214AD9" w:rsidP="00214AD9">
            <w:pPr>
              <w:pStyle w:val="TAC"/>
              <w:rPr>
                <w:del w:id="1103" w:author="Huawei_Ling Lin" w:date="2026-02-06T15:02:00Z"/>
                <w:rFonts w:cs="Arial"/>
                <w:szCs w:val="18"/>
                <w:lang w:eastAsia="zh-TW"/>
              </w:rPr>
            </w:pPr>
            <w:del w:id="1104" w:author="Huawei_Ling Lin" w:date="2026-02-06T15:02:00Z">
              <w:r w:rsidRPr="00CD2191" w:rsidDel="00D33FDC">
                <w:rPr>
                  <w:rFonts w:cs="Arial"/>
                  <w:szCs w:val="18"/>
                  <w:lang w:eastAsia="zh-TW"/>
                </w:rPr>
                <w:delText>n98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34B40589" w14:textId="1C2C9728" w:rsidR="00214AD9" w:rsidRPr="00CD2191" w:rsidDel="00D33FDC" w:rsidRDefault="00214AD9" w:rsidP="00214AD9">
            <w:pPr>
              <w:pStyle w:val="TAC"/>
              <w:rPr>
                <w:del w:id="1105" w:author="Huawei_Ling Lin" w:date="2026-02-06T15:02:00Z"/>
                <w:lang w:eastAsia="zh-CN"/>
              </w:rPr>
            </w:pPr>
            <w:del w:id="1106"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single" w:sz="4" w:space="0" w:color="auto"/>
              <w:right w:val="single" w:sz="4" w:space="0" w:color="auto"/>
            </w:tcBorders>
            <w:vAlign w:val="center"/>
          </w:tcPr>
          <w:p w14:paraId="79452BF0" w14:textId="75AFA1AF" w:rsidR="00214AD9" w:rsidRPr="00CD2191" w:rsidDel="00D33FDC" w:rsidRDefault="00214AD9" w:rsidP="00214AD9">
            <w:pPr>
              <w:pStyle w:val="TAC"/>
              <w:rPr>
                <w:del w:id="1107" w:author="Huawei_Ling Lin" w:date="2026-02-06T15:02:00Z"/>
                <w:lang w:eastAsia="zh-CN"/>
              </w:rPr>
            </w:pPr>
          </w:p>
        </w:tc>
      </w:tr>
      <w:tr w:rsidR="00214AD9" w:rsidRPr="00CD2191" w:rsidDel="00D33FDC" w14:paraId="1C41C1FF" w14:textId="7DFE581F" w:rsidTr="00214AD9">
        <w:trPr>
          <w:jc w:val="center"/>
          <w:del w:id="1108" w:author="Huawei_Ling Lin" w:date="2026-02-06T15:02:00Z"/>
        </w:trPr>
        <w:tc>
          <w:tcPr>
            <w:tcW w:w="2496" w:type="dxa"/>
            <w:tcBorders>
              <w:top w:val="nil"/>
              <w:left w:val="single" w:sz="4" w:space="0" w:color="auto"/>
              <w:bottom w:val="nil"/>
              <w:right w:val="single" w:sz="4" w:space="0" w:color="auto"/>
            </w:tcBorders>
            <w:hideMark/>
          </w:tcPr>
          <w:p w14:paraId="1B6FA52B" w14:textId="27B6C46C" w:rsidR="00214AD9" w:rsidRPr="00CD2191" w:rsidDel="00D33FDC" w:rsidRDefault="00214AD9" w:rsidP="00214AD9">
            <w:pPr>
              <w:pStyle w:val="TAC"/>
              <w:keepNext w:val="0"/>
              <w:rPr>
                <w:del w:id="1109" w:author="Huawei_Ling Lin" w:date="2026-02-06T15:02:00Z"/>
              </w:rPr>
            </w:pPr>
            <w:del w:id="1110" w:author="Huawei_Ling Lin" w:date="2026-02-06T15:02:00Z">
              <w:r w:rsidRPr="00CD2191" w:rsidDel="00D33FDC">
                <w:rPr>
                  <w:rFonts w:eastAsia="等线"/>
                </w:rPr>
                <w:delText>CA_n79A_n41C-n98A</w:delText>
              </w:r>
            </w:del>
          </w:p>
        </w:tc>
        <w:tc>
          <w:tcPr>
            <w:tcW w:w="1946" w:type="dxa"/>
            <w:tcBorders>
              <w:top w:val="nil"/>
              <w:left w:val="single" w:sz="4" w:space="0" w:color="auto"/>
              <w:bottom w:val="nil"/>
              <w:right w:val="single" w:sz="4" w:space="0" w:color="auto"/>
            </w:tcBorders>
            <w:vAlign w:val="center"/>
            <w:hideMark/>
          </w:tcPr>
          <w:p w14:paraId="2520168C" w14:textId="18ED0434" w:rsidR="00214AD9" w:rsidRPr="00CD2191" w:rsidDel="00D33FDC" w:rsidRDefault="00214AD9" w:rsidP="00214AD9">
            <w:pPr>
              <w:pStyle w:val="TAC"/>
              <w:rPr>
                <w:del w:id="1111" w:author="Huawei_Ling Lin" w:date="2026-02-06T15:02:00Z"/>
                <w:rFonts w:eastAsia="等线"/>
              </w:rPr>
            </w:pPr>
            <w:del w:id="1112" w:author="Huawei_Ling Lin" w:date="2026-02-06T15:02:00Z">
              <w:r w:rsidRPr="00CD2191" w:rsidDel="00D33FDC">
                <w:rPr>
                  <w:rFonts w:eastAsia="等线"/>
                </w:rPr>
                <w:delText>SUL_n41A-n98A</w:delText>
              </w:r>
            </w:del>
          </w:p>
          <w:p w14:paraId="5B0DCDFA" w14:textId="087A78BC" w:rsidR="00214AD9" w:rsidRPr="00CD2191" w:rsidDel="00D33FDC" w:rsidRDefault="00214AD9" w:rsidP="00214AD9">
            <w:pPr>
              <w:pStyle w:val="TAC"/>
              <w:rPr>
                <w:del w:id="1113" w:author="Huawei_Ling Lin" w:date="2026-02-06T15:02:00Z"/>
                <w:rFonts w:eastAsia="等线"/>
              </w:rPr>
            </w:pPr>
            <w:del w:id="1114" w:author="Huawei_Ling Lin" w:date="2026-02-06T15:02:00Z">
              <w:r w:rsidRPr="00CD2191" w:rsidDel="00D33FDC">
                <w:rPr>
                  <w:rFonts w:eastAsia="等线"/>
                </w:rPr>
                <w:delText>CA_n41C-n98A</w:delText>
              </w:r>
            </w:del>
          </w:p>
          <w:p w14:paraId="3BA3D6D9" w14:textId="25B82EC6" w:rsidR="00214AD9" w:rsidRPr="00CD2191" w:rsidDel="00D33FDC" w:rsidRDefault="00214AD9" w:rsidP="00214AD9">
            <w:pPr>
              <w:pStyle w:val="TAC"/>
              <w:rPr>
                <w:del w:id="1115" w:author="Huawei_Ling Lin" w:date="2026-02-06T15:02:00Z"/>
                <w:rFonts w:eastAsia="等线"/>
              </w:rPr>
            </w:pPr>
            <w:del w:id="1116" w:author="Huawei_Ling Lin" w:date="2026-02-06T15:02:00Z">
              <w:r w:rsidRPr="00CD2191" w:rsidDel="00D33FDC">
                <w:rPr>
                  <w:rFonts w:eastAsia="等线"/>
                </w:rPr>
                <w:delText>CA_n41A-n79A</w:delText>
              </w:r>
            </w:del>
          </w:p>
          <w:p w14:paraId="1776134F" w14:textId="31EA11E1" w:rsidR="00214AD9" w:rsidRPr="00CD2191" w:rsidDel="00D33FDC" w:rsidRDefault="00214AD9" w:rsidP="00214AD9">
            <w:pPr>
              <w:pStyle w:val="TAC"/>
              <w:rPr>
                <w:del w:id="1117" w:author="Huawei_Ling Lin" w:date="2026-02-06T15:02:00Z"/>
              </w:rPr>
            </w:pPr>
            <w:del w:id="1118" w:author="Huawei_Ling Lin" w:date="2026-02-06T15:02:00Z">
              <w:r w:rsidRPr="00CD2191" w:rsidDel="00D33FDC">
                <w:rPr>
                  <w:rFonts w:eastAsia="等线"/>
                </w:rPr>
                <w:delText>CA_n41C</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27CF7453" w14:textId="10EE1C34" w:rsidR="00214AD9" w:rsidRPr="00CD2191" w:rsidDel="00D33FDC" w:rsidRDefault="00214AD9" w:rsidP="00214AD9">
            <w:pPr>
              <w:pStyle w:val="TAC"/>
              <w:rPr>
                <w:del w:id="1119" w:author="Huawei_Ling Lin" w:date="2026-02-06T15:02:00Z"/>
                <w:rFonts w:cs="Arial"/>
                <w:szCs w:val="18"/>
                <w:lang w:eastAsia="zh-TW"/>
              </w:rPr>
            </w:pPr>
            <w:del w:id="1120"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CAE5796" w14:textId="754B308B" w:rsidR="00214AD9" w:rsidRPr="00CD2191" w:rsidDel="00D33FDC" w:rsidRDefault="00214AD9" w:rsidP="00214AD9">
            <w:pPr>
              <w:pStyle w:val="TAC"/>
              <w:rPr>
                <w:del w:id="1121" w:author="Huawei_Ling Lin" w:date="2026-02-06T15:02:00Z"/>
                <w:lang w:eastAsia="zh-CN"/>
              </w:rPr>
            </w:pPr>
            <w:del w:id="1122"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2763019E" w14:textId="63EFB4F7" w:rsidR="00214AD9" w:rsidRPr="00CD2191" w:rsidDel="00D33FDC" w:rsidRDefault="00214AD9" w:rsidP="00214AD9">
            <w:pPr>
              <w:pStyle w:val="TAC"/>
              <w:rPr>
                <w:del w:id="1123" w:author="Huawei_Ling Lin" w:date="2026-02-06T15:02:00Z"/>
                <w:lang w:eastAsia="zh-CN"/>
              </w:rPr>
            </w:pPr>
            <w:del w:id="1124" w:author="Huawei_Ling Lin" w:date="2026-02-06T15:02:00Z">
              <w:r w:rsidRPr="00CD2191" w:rsidDel="00D33FDC">
                <w:rPr>
                  <w:lang w:eastAsia="zh-CN"/>
                </w:rPr>
                <w:delText>0</w:delText>
              </w:r>
            </w:del>
          </w:p>
        </w:tc>
      </w:tr>
      <w:tr w:rsidR="00214AD9" w:rsidRPr="00CD2191" w:rsidDel="00D33FDC" w14:paraId="6F5F9B5B" w14:textId="4C562E02" w:rsidTr="00214AD9">
        <w:trPr>
          <w:jc w:val="center"/>
          <w:del w:id="1125" w:author="Huawei_Ling Lin" w:date="2026-02-06T15:02:00Z"/>
        </w:trPr>
        <w:tc>
          <w:tcPr>
            <w:tcW w:w="2496" w:type="dxa"/>
            <w:tcBorders>
              <w:top w:val="nil"/>
              <w:left w:val="single" w:sz="4" w:space="0" w:color="auto"/>
              <w:bottom w:val="nil"/>
              <w:right w:val="single" w:sz="4" w:space="0" w:color="auto"/>
            </w:tcBorders>
            <w:vAlign w:val="center"/>
            <w:hideMark/>
          </w:tcPr>
          <w:p w14:paraId="21BC24F0" w14:textId="218788C9" w:rsidR="00214AD9" w:rsidRPr="00CD2191" w:rsidDel="00D33FDC" w:rsidRDefault="00214AD9" w:rsidP="00214AD9">
            <w:pPr>
              <w:pStyle w:val="TAC"/>
              <w:keepNext w:val="0"/>
              <w:rPr>
                <w:del w:id="1126" w:author="Huawei_Ling Lin" w:date="2026-02-06T15:02:00Z"/>
              </w:rPr>
            </w:pPr>
          </w:p>
        </w:tc>
        <w:tc>
          <w:tcPr>
            <w:tcW w:w="1946" w:type="dxa"/>
            <w:tcBorders>
              <w:top w:val="nil"/>
              <w:left w:val="single" w:sz="4" w:space="0" w:color="auto"/>
              <w:bottom w:val="nil"/>
              <w:right w:val="single" w:sz="4" w:space="0" w:color="auto"/>
            </w:tcBorders>
            <w:vAlign w:val="center"/>
            <w:hideMark/>
          </w:tcPr>
          <w:p w14:paraId="49E1C1BC" w14:textId="679753AB" w:rsidR="00214AD9" w:rsidRPr="00CD2191" w:rsidDel="00D33FDC" w:rsidRDefault="00214AD9" w:rsidP="00214AD9">
            <w:pPr>
              <w:pStyle w:val="TAC"/>
              <w:rPr>
                <w:del w:id="112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D22C20" w14:textId="2DED38DA" w:rsidR="00214AD9" w:rsidRPr="00CD2191" w:rsidDel="00D33FDC" w:rsidRDefault="00214AD9" w:rsidP="00214AD9">
            <w:pPr>
              <w:pStyle w:val="TAC"/>
              <w:rPr>
                <w:del w:id="1128" w:author="Huawei_Ling Lin" w:date="2026-02-06T15:02:00Z"/>
                <w:rFonts w:cs="Arial"/>
                <w:szCs w:val="18"/>
                <w:lang w:eastAsia="zh-TW"/>
              </w:rPr>
            </w:pPr>
            <w:del w:id="1129"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3DF3B7DE" w14:textId="35CED55D" w:rsidR="00214AD9" w:rsidRPr="00CD2191" w:rsidDel="00D33FDC" w:rsidRDefault="00214AD9" w:rsidP="00214AD9">
            <w:pPr>
              <w:pStyle w:val="TAC"/>
              <w:rPr>
                <w:del w:id="1130" w:author="Huawei_Ling Lin" w:date="2026-02-06T15:02:00Z"/>
                <w:lang w:eastAsia="zh-CN"/>
              </w:rPr>
            </w:pPr>
            <w:del w:id="1131" w:author="Huawei_Ling Lin" w:date="2026-02-06T15:02:00Z">
              <w:r w:rsidRPr="00CD2191" w:rsidDel="00D33FDC">
                <w:rPr>
                  <w:rFonts w:eastAsia="等线" w:cs="Arial"/>
                  <w:kern w:val="2"/>
                  <w:szCs w:val="24"/>
                </w:rPr>
                <w:delText>10, 20, 30, 40, 50, 60, 70, 80, 90, 100</w:delText>
              </w:r>
            </w:del>
          </w:p>
        </w:tc>
        <w:tc>
          <w:tcPr>
            <w:tcW w:w="1731" w:type="dxa"/>
            <w:tcBorders>
              <w:top w:val="nil"/>
              <w:left w:val="single" w:sz="4" w:space="0" w:color="auto"/>
              <w:bottom w:val="nil"/>
              <w:right w:val="single" w:sz="4" w:space="0" w:color="auto"/>
            </w:tcBorders>
            <w:vAlign w:val="center"/>
            <w:hideMark/>
          </w:tcPr>
          <w:p w14:paraId="49E19D62" w14:textId="5ADC3125" w:rsidR="00214AD9" w:rsidRPr="00CD2191" w:rsidDel="00D33FDC" w:rsidRDefault="00214AD9" w:rsidP="00214AD9">
            <w:pPr>
              <w:pStyle w:val="TAC"/>
              <w:rPr>
                <w:del w:id="1132" w:author="Huawei_Ling Lin" w:date="2026-02-06T15:02:00Z"/>
                <w:lang w:eastAsia="zh-CN"/>
              </w:rPr>
            </w:pPr>
          </w:p>
        </w:tc>
      </w:tr>
      <w:tr w:rsidR="00214AD9" w:rsidRPr="00CD2191" w:rsidDel="00D33FDC" w14:paraId="111F4F09" w14:textId="7105F93A" w:rsidTr="00214AD9">
        <w:trPr>
          <w:jc w:val="center"/>
          <w:del w:id="1133"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1D7DB55" w14:textId="212FED34" w:rsidR="00214AD9" w:rsidRPr="00CD2191" w:rsidDel="00D33FDC" w:rsidRDefault="00214AD9" w:rsidP="00214AD9">
            <w:pPr>
              <w:pStyle w:val="TAC"/>
              <w:keepNext w:val="0"/>
              <w:rPr>
                <w:del w:id="1134"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11062DAA" w14:textId="46AB9BA3" w:rsidR="00214AD9" w:rsidRPr="00CD2191" w:rsidDel="00D33FDC" w:rsidRDefault="00214AD9" w:rsidP="00214AD9">
            <w:pPr>
              <w:pStyle w:val="TAC"/>
              <w:rPr>
                <w:del w:id="113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1287CF" w14:textId="541E5F72" w:rsidR="00214AD9" w:rsidRPr="00CD2191" w:rsidDel="00D33FDC" w:rsidRDefault="00214AD9" w:rsidP="00214AD9">
            <w:pPr>
              <w:pStyle w:val="TAC"/>
              <w:rPr>
                <w:del w:id="1136" w:author="Huawei_Ling Lin" w:date="2026-02-06T15:02:00Z"/>
                <w:rFonts w:cs="Arial"/>
                <w:szCs w:val="18"/>
                <w:lang w:eastAsia="zh-TW"/>
              </w:rPr>
            </w:pPr>
            <w:del w:id="1137" w:author="Huawei_Ling Lin" w:date="2026-02-06T15:02:00Z">
              <w:r w:rsidRPr="00CD2191" w:rsidDel="00D33FDC">
                <w:rPr>
                  <w:rFonts w:cs="Arial"/>
                  <w:szCs w:val="18"/>
                  <w:lang w:eastAsia="zh-TW"/>
                </w:rPr>
                <w:delText>n98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22F0DAC1" w14:textId="40E1A879" w:rsidR="00214AD9" w:rsidRPr="00CD2191" w:rsidDel="00D33FDC" w:rsidRDefault="00214AD9" w:rsidP="00214AD9">
            <w:pPr>
              <w:pStyle w:val="TAC"/>
              <w:rPr>
                <w:del w:id="1138" w:author="Huawei_Ling Lin" w:date="2026-02-06T15:02:00Z"/>
                <w:lang w:eastAsia="zh-CN"/>
              </w:rPr>
            </w:pPr>
            <w:del w:id="1139"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single" w:sz="4" w:space="0" w:color="auto"/>
              <w:right w:val="single" w:sz="4" w:space="0" w:color="auto"/>
            </w:tcBorders>
            <w:vAlign w:val="center"/>
          </w:tcPr>
          <w:p w14:paraId="0D04EDB1" w14:textId="2C0904B2" w:rsidR="00214AD9" w:rsidRPr="00CD2191" w:rsidDel="00D33FDC" w:rsidRDefault="00214AD9" w:rsidP="00214AD9">
            <w:pPr>
              <w:pStyle w:val="TAC"/>
              <w:rPr>
                <w:del w:id="1140" w:author="Huawei_Ling Lin" w:date="2026-02-06T15:02:00Z"/>
                <w:lang w:eastAsia="zh-CN"/>
              </w:rPr>
            </w:pPr>
          </w:p>
        </w:tc>
      </w:tr>
      <w:tr w:rsidR="00214AD9" w:rsidRPr="00CD2191" w:rsidDel="00D33FDC" w14:paraId="7AE1AA59" w14:textId="4BC0E5CB" w:rsidTr="00214AD9">
        <w:trPr>
          <w:jc w:val="center"/>
          <w:del w:id="1141" w:author="Huawei_Ling Lin" w:date="2026-02-06T15:02:00Z"/>
        </w:trPr>
        <w:tc>
          <w:tcPr>
            <w:tcW w:w="2496" w:type="dxa"/>
            <w:tcBorders>
              <w:top w:val="nil"/>
              <w:left w:val="single" w:sz="4" w:space="0" w:color="auto"/>
              <w:bottom w:val="nil"/>
              <w:right w:val="single" w:sz="4" w:space="0" w:color="auto"/>
            </w:tcBorders>
            <w:hideMark/>
          </w:tcPr>
          <w:p w14:paraId="7927B46E" w14:textId="16097118" w:rsidR="00214AD9" w:rsidRPr="00CD2191" w:rsidDel="00D33FDC" w:rsidRDefault="00214AD9" w:rsidP="00214AD9">
            <w:pPr>
              <w:pStyle w:val="TAC"/>
              <w:keepNext w:val="0"/>
              <w:rPr>
                <w:del w:id="1142" w:author="Huawei_Ling Lin" w:date="2026-02-06T15:02:00Z"/>
              </w:rPr>
            </w:pPr>
            <w:del w:id="1143" w:author="Huawei_Ling Lin" w:date="2026-02-06T15:02:00Z">
              <w:r w:rsidRPr="00CD2191" w:rsidDel="00D33FDC">
                <w:rPr>
                  <w:rFonts w:eastAsia="等线"/>
                </w:rPr>
                <w:delText>CA_n79C_n41C-n98A</w:delText>
              </w:r>
            </w:del>
          </w:p>
        </w:tc>
        <w:tc>
          <w:tcPr>
            <w:tcW w:w="1946" w:type="dxa"/>
            <w:tcBorders>
              <w:top w:val="nil"/>
              <w:left w:val="single" w:sz="4" w:space="0" w:color="auto"/>
              <w:bottom w:val="nil"/>
              <w:right w:val="single" w:sz="4" w:space="0" w:color="auto"/>
            </w:tcBorders>
            <w:vAlign w:val="center"/>
            <w:hideMark/>
          </w:tcPr>
          <w:p w14:paraId="0341C797" w14:textId="7437D5A1" w:rsidR="00214AD9" w:rsidRPr="00CD2191" w:rsidDel="00D33FDC" w:rsidRDefault="00214AD9" w:rsidP="00214AD9">
            <w:pPr>
              <w:pStyle w:val="TAC"/>
              <w:rPr>
                <w:del w:id="1144" w:author="Huawei_Ling Lin" w:date="2026-02-06T15:02:00Z"/>
                <w:rFonts w:eastAsia="等线"/>
              </w:rPr>
            </w:pPr>
            <w:del w:id="1145" w:author="Huawei_Ling Lin" w:date="2026-02-06T15:02:00Z">
              <w:r w:rsidRPr="00CD2191" w:rsidDel="00D33FDC">
                <w:rPr>
                  <w:rFonts w:eastAsia="等线"/>
                </w:rPr>
                <w:delText>CA_n41C</w:delText>
              </w:r>
            </w:del>
          </w:p>
          <w:p w14:paraId="0D92A76D" w14:textId="5C367AAA" w:rsidR="00214AD9" w:rsidRPr="00CD2191" w:rsidDel="00D33FDC" w:rsidRDefault="00214AD9" w:rsidP="00214AD9">
            <w:pPr>
              <w:pStyle w:val="TAC"/>
              <w:rPr>
                <w:del w:id="1146" w:author="Huawei_Ling Lin" w:date="2026-02-06T15:02:00Z"/>
                <w:rFonts w:eastAsia="等线"/>
              </w:rPr>
            </w:pPr>
            <w:del w:id="1147" w:author="Huawei_Ling Lin" w:date="2026-02-06T15:02:00Z">
              <w:r w:rsidRPr="00CD2191" w:rsidDel="00D33FDC">
                <w:rPr>
                  <w:rFonts w:eastAsia="等线"/>
                </w:rPr>
                <w:delText>CA_n79C</w:delText>
              </w:r>
            </w:del>
          </w:p>
          <w:p w14:paraId="4E2DC396" w14:textId="4DA40B78" w:rsidR="00214AD9" w:rsidRPr="00CD2191" w:rsidDel="00D33FDC" w:rsidRDefault="00214AD9" w:rsidP="00214AD9">
            <w:pPr>
              <w:pStyle w:val="TAC"/>
              <w:rPr>
                <w:del w:id="1148" w:author="Huawei_Ling Lin" w:date="2026-02-06T15:02:00Z"/>
                <w:rFonts w:eastAsia="等线"/>
              </w:rPr>
            </w:pPr>
            <w:del w:id="1149" w:author="Huawei_Ling Lin" w:date="2026-02-06T15:02:00Z">
              <w:r w:rsidRPr="00CD2191" w:rsidDel="00D33FDC">
                <w:rPr>
                  <w:rFonts w:eastAsia="等线"/>
                </w:rPr>
                <w:delText>SUL_n41A-n98A</w:delText>
              </w:r>
            </w:del>
          </w:p>
          <w:p w14:paraId="4CB52ACE" w14:textId="4FEE9717" w:rsidR="00214AD9" w:rsidRPr="00CD2191" w:rsidDel="00D33FDC" w:rsidRDefault="00214AD9" w:rsidP="00214AD9">
            <w:pPr>
              <w:pStyle w:val="TAC"/>
              <w:rPr>
                <w:del w:id="1150" w:author="Huawei_Ling Lin" w:date="2026-02-06T15:02:00Z"/>
                <w:rFonts w:eastAsia="等线"/>
              </w:rPr>
            </w:pPr>
            <w:del w:id="1151" w:author="Huawei_Ling Lin" w:date="2026-02-06T15:02:00Z">
              <w:r w:rsidRPr="00CD2191" w:rsidDel="00D33FDC">
                <w:rPr>
                  <w:rFonts w:eastAsia="等线"/>
                </w:rPr>
                <w:delText>CA_n41C-n98A</w:delText>
              </w:r>
            </w:del>
          </w:p>
          <w:p w14:paraId="5D380E74" w14:textId="6D734B2F" w:rsidR="00214AD9" w:rsidRPr="00CD2191" w:rsidDel="00D33FDC" w:rsidRDefault="00214AD9" w:rsidP="00214AD9">
            <w:pPr>
              <w:pStyle w:val="TAC"/>
              <w:rPr>
                <w:del w:id="1152" w:author="Huawei_Ling Lin" w:date="2026-02-06T15:02:00Z"/>
              </w:rPr>
            </w:pPr>
            <w:del w:id="1153" w:author="Huawei_Ling Lin" w:date="2026-02-06T15:02:00Z">
              <w:r w:rsidRPr="00CD2191" w:rsidDel="00D33FDC">
                <w:rPr>
                  <w:rFonts w:eastAsia="等线"/>
                </w:rPr>
                <w:delText>CA_n41A-n79A</w:delText>
              </w:r>
            </w:del>
          </w:p>
        </w:tc>
        <w:tc>
          <w:tcPr>
            <w:tcW w:w="934" w:type="dxa"/>
            <w:tcBorders>
              <w:top w:val="single" w:sz="4" w:space="0" w:color="auto"/>
              <w:left w:val="single" w:sz="4" w:space="0" w:color="auto"/>
              <w:bottom w:val="single" w:sz="4" w:space="0" w:color="auto"/>
              <w:right w:val="single" w:sz="4" w:space="0" w:color="auto"/>
            </w:tcBorders>
            <w:vAlign w:val="center"/>
            <w:hideMark/>
          </w:tcPr>
          <w:p w14:paraId="4A8F6E61" w14:textId="6DD7F842" w:rsidR="00214AD9" w:rsidRPr="00CD2191" w:rsidDel="00D33FDC" w:rsidRDefault="00214AD9" w:rsidP="00214AD9">
            <w:pPr>
              <w:pStyle w:val="TAC"/>
              <w:rPr>
                <w:del w:id="1154" w:author="Huawei_Ling Lin" w:date="2026-02-06T15:02:00Z"/>
                <w:rFonts w:cs="Arial"/>
                <w:szCs w:val="18"/>
                <w:lang w:eastAsia="zh-TW"/>
              </w:rPr>
            </w:pPr>
            <w:del w:id="1155" w:author="Huawei_Ling Lin" w:date="2026-02-06T15:02:00Z">
              <w:r w:rsidRPr="00CD2191" w:rsidDel="00D33FDC">
                <w:rPr>
                  <w:rFonts w:cs="Arial"/>
                  <w:szCs w:val="18"/>
                  <w:lang w:eastAsia="zh-TW"/>
                </w:rPr>
                <w:delText>n41</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7B8A4AD6" w14:textId="104549B4" w:rsidR="00214AD9" w:rsidRPr="00CD2191" w:rsidDel="00D33FDC" w:rsidRDefault="00214AD9" w:rsidP="00214AD9">
            <w:pPr>
              <w:pStyle w:val="TAC"/>
              <w:rPr>
                <w:del w:id="1156" w:author="Huawei_Ling Lin" w:date="2026-02-06T15:02:00Z"/>
                <w:lang w:eastAsia="zh-CN"/>
              </w:rPr>
            </w:pPr>
            <w:del w:id="1157" w:author="Huawei_Ling Lin" w:date="2026-02-06T15:02:00Z">
              <w:r w:rsidRPr="00CD2191" w:rsidDel="00D33FDC">
                <w:delText>CA_n41C_BCS1</w:delText>
              </w:r>
            </w:del>
          </w:p>
        </w:tc>
        <w:tc>
          <w:tcPr>
            <w:tcW w:w="1731" w:type="dxa"/>
            <w:tcBorders>
              <w:top w:val="nil"/>
              <w:left w:val="single" w:sz="4" w:space="0" w:color="auto"/>
              <w:bottom w:val="nil"/>
              <w:right w:val="single" w:sz="4" w:space="0" w:color="auto"/>
            </w:tcBorders>
            <w:hideMark/>
          </w:tcPr>
          <w:p w14:paraId="0365FE83" w14:textId="417BF709" w:rsidR="00214AD9" w:rsidRPr="00CD2191" w:rsidDel="00D33FDC" w:rsidRDefault="00214AD9" w:rsidP="00214AD9">
            <w:pPr>
              <w:pStyle w:val="TAC"/>
              <w:rPr>
                <w:del w:id="1158" w:author="Huawei_Ling Lin" w:date="2026-02-06T15:02:00Z"/>
                <w:lang w:eastAsia="zh-CN"/>
              </w:rPr>
            </w:pPr>
            <w:del w:id="1159" w:author="Huawei_Ling Lin" w:date="2026-02-06T15:02:00Z">
              <w:r w:rsidRPr="00CD2191" w:rsidDel="00D33FDC">
                <w:rPr>
                  <w:lang w:eastAsia="zh-CN"/>
                </w:rPr>
                <w:delText>0</w:delText>
              </w:r>
            </w:del>
          </w:p>
        </w:tc>
      </w:tr>
      <w:tr w:rsidR="00214AD9" w:rsidRPr="00CD2191" w:rsidDel="00D33FDC" w14:paraId="3778CB27" w14:textId="76BC808C" w:rsidTr="00214AD9">
        <w:trPr>
          <w:jc w:val="center"/>
          <w:del w:id="1160" w:author="Huawei_Ling Lin" w:date="2026-02-06T15:02:00Z"/>
        </w:trPr>
        <w:tc>
          <w:tcPr>
            <w:tcW w:w="2496" w:type="dxa"/>
            <w:tcBorders>
              <w:top w:val="nil"/>
              <w:left w:val="single" w:sz="4" w:space="0" w:color="auto"/>
              <w:bottom w:val="nil"/>
              <w:right w:val="single" w:sz="4" w:space="0" w:color="auto"/>
            </w:tcBorders>
            <w:vAlign w:val="center"/>
            <w:hideMark/>
          </w:tcPr>
          <w:p w14:paraId="3E511277" w14:textId="423C6833" w:rsidR="00214AD9" w:rsidRPr="00CD2191" w:rsidDel="00D33FDC" w:rsidRDefault="00214AD9" w:rsidP="00214AD9">
            <w:pPr>
              <w:pStyle w:val="TAC"/>
              <w:keepNext w:val="0"/>
              <w:rPr>
                <w:del w:id="1161" w:author="Huawei_Ling Lin" w:date="2026-02-06T15:02:00Z"/>
              </w:rPr>
            </w:pPr>
          </w:p>
        </w:tc>
        <w:tc>
          <w:tcPr>
            <w:tcW w:w="1946" w:type="dxa"/>
            <w:tcBorders>
              <w:top w:val="nil"/>
              <w:left w:val="single" w:sz="4" w:space="0" w:color="auto"/>
              <w:bottom w:val="nil"/>
              <w:right w:val="single" w:sz="4" w:space="0" w:color="auto"/>
            </w:tcBorders>
            <w:vAlign w:val="center"/>
            <w:hideMark/>
          </w:tcPr>
          <w:p w14:paraId="473E3C11" w14:textId="227642FF" w:rsidR="00214AD9" w:rsidRPr="00CD2191" w:rsidDel="00D33FDC" w:rsidRDefault="00214AD9" w:rsidP="00214AD9">
            <w:pPr>
              <w:pStyle w:val="TAC"/>
              <w:rPr>
                <w:del w:id="116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93340A" w14:textId="2A66959A" w:rsidR="00214AD9" w:rsidRPr="00CD2191" w:rsidDel="00D33FDC" w:rsidRDefault="00214AD9" w:rsidP="00214AD9">
            <w:pPr>
              <w:pStyle w:val="TAC"/>
              <w:rPr>
                <w:del w:id="1163" w:author="Huawei_Ling Lin" w:date="2026-02-06T15:02:00Z"/>
                <w:rFonts w:cs="Arial"/>
                <w:szCs w:val="18"/>
                <w:lang w:eastAsia="zh-TW"/>
              </w:rPr>
            </w:pPr>
            <w:del w:id="1164" w:author="Huawei_Ling Lin" w:date="2026-02-06T15:02:00Z">
              <w:r w:rsidRPr="00CD2191" w:rsidDel="00D33FDC">
                <w:rPr>
                  <w:rFonts w:cs="Arial"/>
                  <w:szCs w:val="18"/>
                  <w:lang w:eastAsia="zh-CN"/>
                </w:rPr>
                <w:delText>n79</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5F4031A2" w14:textId="79ADB7D5" w:rsidR="00214AD9" w:rsidRPr="00CD2191" w:rsidDel="00D33FDC" w:rsidRDefault="00214AD9" w:rsidP="00214AD9">
            <w:pPr>
              <w:pStyle w:val="TAC"/>
              <w:rPr>
                <w:del w:id="1165" w:author="Huawei_Ling Lin" w:date="2026-02-06T15:02:00Z"/>
                <w:lang w:eastAsia="zh-CN"/>
              </w:rPr>
            </w:pPr>
            <w:del w:id="1166" w:author="Huawei_Ling Lin" w:date="2026-02-06T15:02:00Z">
              <w:r w:rsidRPr="00CD2191" w:rsidDel="00D33FDC">
                <w:delText>CA_n79C_BCS0</w:delText>
              </w:r>
            </w:del>
          </w:p>
        </w:tc>
        <w:tc>
          <w:tcPr>
            <w:tcW w:w="1731" w:type="dxa"/>
            <w:tcBorders>
              <w:top w:val="nil"/>
              <w:left w:val="single" w:sz="4" w:space="0" w:color="auto"/>
              <w:bottom w:val="nil"/>
              <w:right w:val="single" w:sz="4" w:space="0" w:color="auto"/>
            </w:tcBorders>
            <w:vAlign w:val="center"/>
            <w:hideMark/>
          </w:tcPr>
          <w:p w14:paraId="3CBCF110" w14:textId="18725F3E" w:rsidR="00214AD9" w:rsidRPr="00CD2191" w:rsidDel="00D33FDC" w:rsidRDefault="00214AD9" w:rsidP="00214AD9">
            <w:pPr>
              <w:pStyle w:val="TAC"/>
              <w:rPr>
                <w:del w:id="1167" w:author="Huawei_Ling Lin" w:date="2026-02-06T15:02:00Z"/>
                <w:lang w:eastAsia="zh-CN"/>
              </w:rPr>
            </w:pPr>
          </w:p>
        </w:tc>
      </w:tr>
      <w:tr w:rsidR="00214AD9" w:rsidRPr="00CD2191" w:rsidDel="00D33FDC" w14:paraId="060AB178" w14:textId="6E4282A3" w:rsidTr="00763037">
        <w:trPr>
          <w:jc w:val="center"/>
          <w:del w:id="1168"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301676ED" w14:textId="389C6F73" w:rsidR="00214AD9" w:rsidRPr="00CD2191" w:rsidDel="00D33FDC" w:rsidRDefault="00214AD9" w:rsidP="00214AD9">
            <w:pPr>
              <w:pStyle w:val="TAC"/>
              <w:keepNext w:val="0"/>
              <w:rPr>
                <w:del w:id="1169"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68DD412E" w14:textId="646C5A87" w:rsidR="00214AD9" w:rsidRPr="00CD2191" w:rsidDel="00D33FDC" w:rsidRDefault="00214AD9" w:rsidP="00214AD9">
            <w:pPr>
              <w:pStyle w:val="TAC"/>
              <w:rPr>
                <w:del w:id="117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1A6ECF" w14:textId="605B937B" w:rsidR="00214AD9" w:rsidRPr="00CD2191" w:rsidDel="00D33FDC" w:rsidRDefault="00214AD9" w:rsidP="00214AD9">
            <w:pPr>
              <w:pStyle w:val="TAC"/>
              <w:rPr>
                <w:del w:id="1171" w:author="Huawei_Ling Lin" w:date="2026-02-06T15:02:00Z"/>
                <w:rFonts w:cs="Arial"/>
                <w:szCs w:val="18"/>
                <w:lang w:eastAsia="zh-TW"/>
              </w:rPr>
            </w:pPr>
            <w:del w:id="1172" w:author="Huawei_Ling Lin" w:date="2026-02-06T15:02:00Z">
              <w:r w:rsidRPr="00CD2191" w:rsidDel="00D33FDC">
                <w:rPr>
                  <w:rFonts w:cs="Arial"/>
                  <w:szCs w:val="18"/>
                  <w:lang w:eastAsia="zh-TW"/>
                </w:rPr>
                <w:delText>n98</w:delText>
              </w:r>
            </w:del>
          </w:p>
        </w:tc>
        <w:tc>
          <w:tcPr>
            <w:tcW w:w="2522" w:type="dxa"/>
            <w:tcBorders>
              <w:top w:val="single" w:sz="4" w:space="0" w:color="auto"/>
              <w:left w:val="single" w:sz="4" w:space="0" w:color="auto"/>
              <w:bottom w:val="single" w:sz="4" w:space="0" w:color="auto"/>
              <w:right w:val="single" w:sz="4" w:space="0" w:color="auto"/>
            </w:tcBorders>
            <w:vAlign w:val="center"/>
            <w:hideMark/>
          </w:tcPr>
          <w:p w14:paraId="1019C0A9" w14:textId="0F8F2052" w:rsidR="00214AD9" w:rsidRPr="00CD2191" w:rsidDel="00D33FDC" w:rsidRDefault="00214AD9" w:rsidP="00214AD9">
            <w:pPr>
              <w:pStyle w:val="TAC"/>
              <w:rPr>
                <w:del w:id="1173" w:author="Huawei_Ling Lin" w:date="2026-02-06T15:02:00Z"/>
                <w:lang w:eastAsia="zh-CN"/>
              </w:rPr>
            </w:pPr>
            <w:del w:id="1174" w:author="Huawei_Ling Lin" w:date="2026-02-06T15:02:00Z">
              <w:r w:rsidRPr="00CD2191" w:rsidDel="00D33FDC">
                <w:rPr>
                  <w:rFonts w:eastAsia="等线"/>
                  <w:lang w:eastAsia="zh-CN"/>
                </w:rPr>
                <w:delText>5, 10, 15, 20, 25, 30, 40</w:delText>
              </w:r>
            </w:del>
          </w:p>
        </w:tc>
        <w:tc>
          <w:tcPr>
            <w:tcW w:w="1731" w:type="dxa"/>
            <w:tcBorders>
              <w:top w:val="nil"/>
              <w:left w:val="single" w:sz="4" w:space="0" w:color="auto"/>
              <w:bottom w:val="single" w:sz="4" w:space="0" w:color="auto"/>
              <w:right w:val="single" w:sz="4" w:space="0" w:color="auto"/>
            </w:tcBorders>
            <w:vAlign w:val="center"/>
          </w:tcPr>
          <w:p w14:paraId="4700D57B" w14:textId="00D7B4DF" w:rsidR="00214AD9" w:rsidRPr="00CD2191" w:rsidDel="00D33FDC" w:rsidRDefault="00214AD9" w:rsidP="00214AD9">
            <w:pPr>
              <w:pStyle w:val="TAC"/>
              <w:rPr>
                <w:del w:id="1175" w:author="Huawei_Ling Lin" w:date="2026-02-06T15:02:00Z"/>
                <w:lang w:eastAsia="zh-CN"/>
              </w:rPr>
            </w:pPr>
          </w:p>
        </w:tc>
      </w:tr>
      <w:tr w:rsidR="00214AD9" w:rsidRPr="00CD2191" w:rsidDel="00D33FDC" w14:paraId="3DD006B4" w14:textId="48810550" w:rsidTr="00214AD9">
        <w:trPr>
          <w:jc w:val="center"/>
          <w:del w:id="1176" w:author="Huawei_Ling Lin" w:date="2026-02-06T15:02:00Z"/>
        </w:trPr>
        <w:tc>
          <w:tcPr>
            <w:tcW w:w="2496" w:type="dxa"/>
            <w:tcBorders>
              <w:top w:val="nil"/>
              <w:left w:val="single" w:sz="4" w:space="0" w:color="auto"/>
              <w:bottom w:val="nil"/>
              <w:right w:val="single" w:sz="4" w:space="0" w:color="auto"/>
            </w:tcBorders>
            <w:vAlign w:val="center"/>
          </w:tcPr>
          <w:p w14:paraId="6346FDA4" w14:textId="09EC5EFE" w:rsidR="00214AD9" w:rsidRPr="00CD2191" w:rsidDel="00D33FDC" w:rsidRDefault="00214AD9" w:rsidP="00214AD9">
            <w:pPr>
              <w:pStyle w:val="TAC"/>
              <w:keepNext w:val="0"/>
              <w:rPr>
                <w:del w:id="1177" w:author="Huawei_Ling Lin" w:date="2026-02-06T15:02:00Z"/>
              </w:rPr>
            </w:pPr>
            <w:del w:id="1178" w:author="Huawei_Ling Lin" w:date="2026-02-06T15:02:00Z">
              <w:r w:rsidRPr="00B03E10" w:rsidDel="00D33FDC">
                <w:rPr>
                  <w:lang w:val="en-US" w:eastAsia="zh-CN"/>
                </w:rPr>
                <w:delText>CA_n1A-n3A_n78A-n80A</w:delText>
              </w:r>
            </w:del>
          </w:p>
        </w:tc>
        <w:tc>
          <w:tcPr>
            <w:tcW w:w="1946" w:type="dxa"/>
            <w:tcBorders>
              <w:top w:val="nil"/>
              <w:left w:val="single" w:sz="4" w:space="0" w:color="auto"/>
              <w:bottom w:val="nil"/>
              <w:right w:val="single" w:sz="4" w:space="0" w:color="auto"/>
            </w:tcBorders>
            <w:vAlign w:val="center"/>
          </w:tcPr>
          <w:p w14:paraId="357D6D7F" w14:textId="7332004C" w:rsidR="00214AD9" w:rsidRPr="00CD2191" w:rsidDel="00D33FDC" w:rsidRDefault="00214AD9" w:rsidP="00214AD9">
            <w:pPr>
              <w:pStyle w:val="TAC"/>
              <w:rPr>
                <w:del w:id="1179" w:author="Huawei_Ling Lin" w:date="2026-02-06T15:02:00Z"/>
              </w:rPr>
            </w:pPr>
            <w:del w:id="1180" w:author="Huawei_Ling Lin" w:date="2026-02-06T15:02:00Z">
              <w:r w:rsidRPr="00B03E10" w:rsidDel="00D33FDC">
                <w:rPr>
                  <w:lang w:val="en-US" w:eastAsia="zh-CN"/>
                </w:rPr>
                <w:delText>SUL_n78A-n80A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27DE70B6" w14:textId="6F326657" w:rsidR="00214AD9" w:rsidRPr="00CD2191" w:rsidDel="00D33FDC" w:rsidRDefault="00214AD9" w:rsidP="00214AD9">
            <w:pPr>
              <w:pStyle w:val="TAC"/>
              <w:rPr>
                <w:del w:id="1181" w:author="Huawei_Ling Lin" w:date="2026-02-06T15:02:00Z"/>
                <w:rFonts w:cs="Arial"/>
                <w:szCs w:val="18"/>
                <w:lang w:eastAsia="zh-TW"/>
              </w:rPr>
            </w:pPr>
            <w:del w:id="1182" w:author="Huawei_Ling Lin" w:date="2026-02-06T15:02:00Z">
              <w:r w:rsidRPr="000711D0" w:rsidDel="00D33FDC">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1B96CC36" w14:textId="6C5BEE99" w:rsidR="00214AD9" w:rsidRPr="00CD2191" w:rsidDel="00D33FDC" w:rsidRDefault="00214AD9" w:rsidP="00214AD9">
            <w:pPr>
              <w:pStyle w:val="TAC"/>
              <w:rPr>
                <w:del w:id="1183" w:author="Huawei_Ling Lin" w:date="2026-02-06T15:02:00Z"/>
                <w:rFonts w:eastAsia="等线"/>
                <w:lang w:eastAsia="zh-CN"/>
              </w:rPr>
            </w:pPr>
            <w:del w:id="1184" w:author="Huawei_Ling Lin" w:date="2026-02-06T15:02:00Z">
              <w:r w:rsidRPr="000711D0" w:rsidDel="00D33FDC">
                <w:delText>See n1 channel bandwidths in Table 5.3.5-1 for each carrier</w:delText>
              </w:r>
            </w:del>
          </w:p>
        </w:tc>
        <w:tc>
          <w:tcPr>
            <w:tcW w:w="1731" w:type="dxa"/>
            <w:tcBorders>
              <w:top w:val="nil"/>
              <w:left w:val="single" w:sz="4" w:space="0" w:color="auto"/>
              <w:bottom w:val="nil"/>
              <w:right w:val="single" w:sz="4" w:space="0" w:color="auto"/>
            </w:tcBorders>
            <w:vAlign w:val="center"/>
          </w:tcPr>
          <w:p w14:paraId="03250225" w14:textId="51D3E18F" w:rsidR="00214AD9" w:rsidRPr="00CD2191" w:rsidDel="00D33FDC" w:rsidRDefault="00214AD9" w:rsidP="00214AD9">
            <w:pPr>
              <w:pStyle w:val="TAC"/>
              <w:rPr>
                <w:del w:id="1185" w:author="Huawei_Ling Lin" w:date="2026-02-06T15:02:00Z"/>
                <w:lang w:eastAsia="zh-CN"/>
              </w:rPr>
            </w:pPr>
            <w:del w:id="1186" w:author="Huawei_Ling Lin" w:date="2026-02-06T15:02:00Z">
              <w:r w:rsidRPr="00B03E10" w:rsidDel="00D33FDC">
                <w:rPr>
                  <w:lang w:eastAsia="zh-CN"/>
                </w:rPr>
                <w:delText>4 and 5</w:delText>
              </w:r>
            </w:del>
          </w:p>
        </w:tc>
      </w:tr>
      <w:tr w:rsidR="00214AD9" w:rsidRPr="00CD2191" w:rsidDel="00D33FDC" w14:paraId="1D8B13CA" w14:textId="2DFD800D" w:rsidTr="00214AD9">
        <w:trPr>
          <w:jc w:val="center"/>
          <w:del w:id="1187" w:author="Huawei_Ling Lin" w:date="2026-02-06T15:02:00Z"/>
        </w:trPr>
        <w:tc>
          <w:tcPr>
            <w:tcW w:w="2496" w:type="dxa"/>
            <w:tcBorders>
              <w:top w:val="nil"/>
              <w:left w:val="single" w:sz="4" w:space="0" w:color="auto"/>
              <w:bottom w:val="nil"/>
              <w:right w:val="single" w:sz="4" w:space="0" w:color="auto"/>
            </w:tcBorders>
            <w:vAlign w:val="center"/>
          </w:tcPr>
          <w:p w14:paraId="709E093F" w14:textId="18B5AA27" w:rsidR="00214AD9" w:rsidRPr="00CD2191" w:rsidDel="00D33FDC" w:rsidRDefault="00214AD9" w:rsidP="00214AD9">
            <w:pPr>
              <w:pStyle w:val="TAC"/>
              <w:keepNext w:val="0"/>
              <w:rPr>
                <w:del w:id="1188" w:author="Huawei_Ling Lin" w:date="2026-02-06T15:02:00Z"/>
              </w:rPr>
            </w:pPr>
          </w:p>
        </w:tc>
        <w:tc>
          <w:tcPr>
            <w:tcW w:w="1946" w:type="dxa"/>
            <w:tcBorders>
              <w:top w:val="nil"/>
              <w:left w:val="single" w:sz="4" w:space="0" w:color="auto"/>
              <w:bottom w:val="nil"/>
              <w:right w:val="single" w:sz="4" w:space="0" w:color="auto"/>
            </w:tcBorders>
            <w:vAlign w:val="center"/>
          </w:tcPr>
          <w:p w14:paraId="79D5AF44" w14:textId="0C4D56B7" w:rsidR="00214AD9" w:rsidRPr="00CD2191" w:rsidDel="00D33FDC" w:rsidRDefault="00214AD9" w:rsidP="00214AD9">
            <w:pPr>
              <w:pStyle w:val="TAC"/>
              <w:rPr>
                <w:del w:id="1189"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5B1CDCD" w14:textId="573C6132" w:rsidR="00214AD9" w:rsidRPr="00CD2191" w:rsidDel="00D33FDC" w:rsidRDefault="00214AD9" w:rsidP="00214AD9">
            <w:pPr>
              <w:pStyle w:val="TAC"/>
              <w:rPr>
                <w:del w:id="1190" w:author="Huawei_Ling Lin" w:date="2026-02-06T15:02:00Z"/>
                <w:rFonts w:cs="Arial"/>
                <w:szCs w:val="18"/>
                <w:lang w:eastAsia="zh-TW"/>
              </w:rPr>
            </w:pPr>
            <w:del w:id="1191" w:author="Huawei_Ling Lin" w:date="2026-02-06T15:02:00Z">
              <w:r w:rsidRPr="000711D0" w:rsidDel="00D33FDC">
                <w:delText>n3</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130DBF5" w14:textId="66D3E10D" w:rsidR="00214AD9" w:rsidRPr="00CD2191" w:rsidDel="00D33FDC" w:rsidRDefault="00214AD9" w:rsidP="00214AD9">
            <w:pPr>
              <w:pStyle w:val="TAC"/>
              <w:rPr>
                <w:del w:id="1192" w:author="Huawei_Ling Lin" w:date="2026-02-06T15:02:00Z"/>
                <w:rFonts w:eastAsia="等线"/>
                <w:lang w:eastAsia="zh-CN"/>
              </w:rPr>
            </w:pPr>
            <w:del w:id="1193" w:author="Huawei_Ling Lin" w:date="2026-02-06T15:02:00Z">
              <w:r w:rsidRPr="000711D0" w:rsidDel="00D33FDC">
                <w:delText>See n3 channel bandwidths in Table 5.3.5-1 for each carrier</w:delText>
              </w:r>
            </w:del>
          </w:p>
        </w:tc>
        <w:tc>
          <w:tcPr>
            <w:tcW w:w="1731" w:type="dxa"/>
            <w:tcBorders>
              <w:top w:val="nil"/>
              <w:left w:val="single" w:sz="4" w:space="0" w:color="auto"/>
              <w:bottom w:val="nil"/>
              <w:right w:val="single" w:sz="4" w:space="0" w:color="auto"/>
            </w:tcBorders>
            <w:vAlign w:val="center"/>
          </w:tcPr>
          <w:p w14:paraId="2A731F78" w14:textId="696DA270" w:rsidR="00214AD9" w:rsidRPr="00CD2191" w:rsidDel="00D33FDC" w:rsidRDefault="00214AD9" w:rsidP="00214AD9">
            <w:pPr>
              <w:pStyle w:val="TAC"/>
              <w:rPr>
                <w:del w:id="1194" w:author="Huawei_Ling Lin" w:date="2026-02-06T15:02:00Z"/>
                <w:lang w:eastAsia="zh-CN"/>
              </w:rPr>
            </w:pPr>
          </w:p>
        </w:tc>
      </w:tr>
      <w:tr w:rsidR="00214AD9" w:rsidRPr="00CD2191" w:rsidDel="00D33FDC" w14:paraId="6C3361B6" w14:textId="58852DE6" w:rsidTr="00214AD9">
        <w:trPr>
          <w:jc w:val="center"/>
          <w:del w:id="1195" w:author="Huawei_Ling Lin" w:date="2026-02-06T15:02:00Z"/>
        </w:trPr>
        <w:tc>
          <w:tcPr>
            <w:tcW w:w="2496" w:type="dxa"/>
            <w:tcBorders>
              <w:top w:val="nil"/>
              <w:left w:val="single" w:sz="4" w:space="0" w:color="auto"/>
              <w:bottom w:val="nil"/>
              <w:right w:val="single" w:sz="4" w:space="0" w:color="auto"/>
            </w:tcBorders>
            <w:vAlign w:val="center"/>
          </w:tcPr>
          <w:p w14:paraId="7B82F403" w14:textId="712632A2" w:rsidR="00214AD9" w:rsidRPr="00CD2191" w:rsidDel="00D33FDC" w:rsidRDefault="00214AD9" w:rsidP="00214AD9">
            <w:pPr>
              <w:pStyle w:val="TAC"/>
              <w:keepNext w:val="0"/>
              <w:rPr>
                <w:del w:id="1196" w:author="Huawei_Ling Lin" w:date="2026-02-06T15:02:00Z"/>
              </w:rPr>
            </w:pPr>
          </w:p>
        </w:tc>
        <w:tc>
          <w:tcPr>
            <w:tcW w:w="1946" w:type="dxa"/>
            <w:tcBorders>
              <w:top w:val="nil"/>
              <w:left w:val="single" w:sz="4" w:space="0" w:color="auto"/>
              <w:bottom w:val="nil"/>
              <w:right w:val="single" w:sz="4" w:space="0" w:color="auto"/>
            </w:tcBorders>
            <w:vAlign w:val="center"/>
          </w:tcPr>
          <w:p w14:paraId="69D809CE" w14:textId="61716EBB" w:rsidR="00214AD9" w:rsidRPr="00CD2191" w:rsidDel="00D33FDC" w:rsidRDefault="00214AD9" w:rsidP="00214AD9">
            <w:pPr>
              <w:pStyle w:val="TAC"/>
              <w:rPr>
                <w:del w:id="1197"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FFD0146" w14:textId="5D48D441" w:rsidR="00214AD9" w:rsidRPr="00CD2191" w:rsidDel="00D33FDC" w:rsidRDefault="00214AD9" w:rsidP="00214AD9">
            <w:pPr>
              <w:pStyle w:val="TAC"/>
              <w:rPr>
                <w:del w:id="1198" w:author="Huawei_Ling Lin" w:date="2026-02-06T15:02:00Z"/>
                <w:rFonts w:cs="Arial"/>
                <w:szCs w:val="18"/>
                <w:lang w:eastAsia="zh-TW"/>
              </w:rPr>
            </w:pPr>
            <w:del w:id="1199" w:author="Huawei_Ling Lin" w:date="2026-02-06T15:02:00Z">
              <w:r w:rsidRPr="000711D0" w:rsidDel="00D33FDC">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4826A150" w14:textId="7DB428AF" w:rsidR="00214AD9" w:rsidRPr="00CD2191" w:rsidDel="00D33FDC" w:rsidRDefault="00214AD9" w:rsidP="00214AD9">
            <w:pPr>
              <w:pStyle w:val="TAC"/>
              <w:rPr>
                <w:del w:id="1200" w:author="Huawei_Ling Lin" w:date="2026-02-06T15:02:00Z"/>
                <w:rFonts w:eastAsia="等线"/>
                <w:lang w:eastAsia="zh-CN"/>
              </w:rPr>
            </w:pPr>
            <w:del w:id="1201" w:author="Huawei_Ling Lin" w:date="2026-02-06T15:02:00Z">
              <w:r w:rsidRPr="000711D0" w:rsidDel="00D33FDC">
                <w:delText>See n78 channel bandwidths in Table 5.3.5-1 for each carrier</w:delText>
              </w:r>
            </w:del>
          </w:p>
        </w:tc>
        <w:tc>
          <w:tcPr>
            <w:tcW w:w="1731" w:type="dxa"/>
            <w:tcBorders>
              <w:top w:val="nil"/>
              <w:left w:val="single" w:sz="4" w:space="0" w:color="auto"/>
              <w:bottom w:val="nil"/>
              <w:right w:val="single" w:sz="4" w:space="0" w:color="auto"/>
            </w:tcBorders>
            <w:vAlign w:val="center"/>
          </w:tcPr>
          <w:p w14:paraId="0D074D76" w14:textId="0389CCDF" w:rsidR="00214AD9" w:rsidRPr="00CD2191" w:rsidDel="00D33FDC" w:rsidRDefault="00214AD9" w:rsidP="00214AD9">
            <w:pPr>
              <w:pStyle w:val="TAC"/>
              <w:rPr>
                <w:del w:id="1202" w:author="Huawei_Ling Lin" w:date="2026-02-06T15:02:00Z"/>
                <w:lang w:eastAsia="zh-CN"/>
              </w:rPr>
            </w:pPr>
          </w:p>
        </w:tc>
      </w:tr>
      <w:tr w:rsidR="00214AD9" w:rsidRPr="00CD2191" w:rsidDel="00D33FDC" w14:paraId="704B1856" w14:textId="365F8C40" w:rsidTr="00214AD9">
        <w:trPr>
          <w:jc w:val="center"/>
          <w:del w:id="1203"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0A3865A7" w14:textId="083EB4D0" w:rsidR="00214AD9" w:rsidRPr="00CD2191" w:rsidDel="00D33FDC" w:rsidRDefault="00214AD9" w:rsidP="00214AD9">
            <w:pPr>
              <w:pStyle w:val="TAC"/>
              <w:keepNext w:val="0"/>
              <w:rPr>
                <w:del w:id="1204"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30A065C0" w14:textId="68AB4463" w:rsidR="00214AD9" w:rsidRPr="00CD2191" w:rsidDel="00D33FDC" w:rsidRDefault="00214AD9" w:rsidP="00214AD9">
            <w:pPr>
              <w:pStyle w:val="TAC"/>
              <w:rPr>
                <w:del w:id="1205"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146C456D" w14:textId="6C3403C1" w:rsidR="00214AD9" w:rsidRPr="00CD2191" w:rsidDel="00D33FDC" w:rsidRDefault="00214AD9" w:rsidP="00214AD9">
            <w:pPr>
              <w:pStyle w:val="TAC"/>
              <w:rPr>
                <w:del w:id="1206" w:author="Huawei_Ling Lin" w:date="2026-02-06T15:02:00Z"/>
                <w:rFonts w:cs="Arial"/>
                <w:szCs w:val="18"/>
                <w:lang w:eastAsia="zh-TW"/>
              </w:rPr>
            </w:pPr>
            <w:del w:id="1207" w:author="Huawei_Ling Lin" w:date="2026-02-06T15:02:00Z">
              <w:r w:rsidRPr="000711D0" w:rsidDel="00D33FDC">
                <w:delText>n80</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18B035CD" w14:textId="3B26D152" w:rsidR="00214AD9" w:rsidRPr="00CD2191" w:rsidDel="00D33FDC" w:rsidRDefault="00214AD9" w:rsidP="00214AD9">
            <w:pPr>
              <w:pStyle w:val="TAC"/>
              <w:rPr>
                <w:del w:id="1208" w:author="Huawei_Ling Lin" w:date="2026-02-06T15:02:00Z"/>
                <w:rFonts w:eastAsia="等线"/>
                <w:lang w:eastAsia="zh-CN"/>
              </w:rPr>
            </w:pPr>
            <w:del w:id="1209" w:author="Huawei_Ling Lin" w:date="2026-02-06T15:02:00Z">
              <w:r w:rsidRPr="000711D0" w:rsidDel="00D33FDC">
                <w:delText>See n80 channel bandwidths in Table 5.3.5-1 for each carrier</w:delText>
              </w:r>
            </w:del>
          </w:p>
        </w:tc>
        <w:tc>
          <w:tcPr>
            <w:tcW w:w="1731" w:type="dxa"/>
            <w:tcBorders>
              <w:top w:val="nil"/>
              <w:left w:val="single" w:sz="4" w:space="0" w:color="auto"/>
              <w:bottom w:val="single" w:sz="4" w:space="0" w:color="auto"/>
              <w:right w:val="single" w:sz="4" w:space="0" w:color="auto"/>
            </w:tcBorders>
            <w:vAlign w:val="center"/>
          </w:tcPr>
          <w:p w14:paraId="3B0CACB9" w14:textId="5B390AC8" w:rsidR="00214AD9" w:rsidRPr="00CD2191" w:rsidDel="00D33FDC" w:rsidRDefault="00214AD9" w:rsidP="00214AD9">
            <w:pPr>
              <w:pStyle w:val="TAC"/>
              <w:rPr>
                <w:del w:id="1210" w:author="Huawei_Ling Lin" w:date="2026-02-06T15:02:00Z"/>
                <w:lang w:eastAsia="zh-CN"/>
              </w:rPr>
            </w:pPr>
          </w:p>
        </w:tc>
      </w:tr>
      <w:tr w:rsidR="00214AD9" w:rsidRPr="00CD2191" w:rsidDel="00D33FDC" w14:paraId="2BEC024F" w14:textId="4424D53E" w:rsidTr="00214AD9">
        <w:trPr>
          <w:jc w:val="center"/>
          <w:del w:id="1211" w:author="Huawei_Ling Lin" w:date="2026-02-06T15:02:00Z"/>
        </w:trPr>
        <w:tc>
          <w:tcPr>
            <w:tcW w:w="2496" w:type="dxa"/>
            <w:tcBorders>
              <w:top w:val="single" w:sz="4" w:space="0" w:color="auto"/>
              <w:left w:val="single" w:sz="4" w:space="0" w:color="auto"/>
              <w:bottom w:val="nil"/>
              <w:right w:val="single" w:sz="4" w:space="0" w:color="auto"/>
            </w:tcBorders>
            <w:vAlign w:val="center"/>
          </w:tcPr>
          <w:p w14:paraId="0BF18100" w14:textId="72BAE6ED" w:rsidR="00214AD9" w:rsidRPr="00CD2191" w:rsidDel="00D33FDC" w:rsidRDefault="00214AD9" w:rsidP="00214AD9">
            <w:pPr>
              <w:pStyle w:val="TAC"/>
              <w:keepNext w:val="0"/>
              <w:rPr>
                <w:del w:id="1212" w:author="Huawei_Ling Lin" w:date="2026-02-06T15:02:00Z"/>
              </w:rPr>
            </w:pPr>
            <w:del w:id="1213" w:author="Huawei_Ling Lin" w:date="2026-02-06T15:02:00Z">
              <w:r w:rsidRPr="00B03E10" w:rsidDel="00D33FDC">
                <w:rPr>
                  <w:lang w:val="en-US" w:eastAsia="zh-CN"/>
                </w:rPr>
                <w:delText>CA_n1A-n3A_n78A-n84A</w:delText>
              </w:r>
            </w:del>
          </w:p>
        </w:tc>
        <w:tc>
          <w:tcPr>
            <w:tcW w:w="1946" w:type="dxa"/>
            <w:tcBorders>
              <w:top w:val="single" w:sz="4" w:space="0" w:color="auto"/>
              <w:left w:val="single" w:sz="4" w:space="0" w:color="auto"/>
              <w:bottom w:val="nil"/>
              <w:right w:val="single" w:sz="4" w:space="0" w:color="auto"/>
            </w:tcBorders>
            <w:vAlign w:val="center"/>
          </w:tcPr>
          <w:p w14:paraId="4AEE83E3" w14:textId="58AC336D" w:rsidR="00214AD9" w:rsidRPr="00CD2191" w:rsidDel="00D33FDC" w:rsidRDefault="00214AD9" w:rsidP="00214AD9">
            <w:pPr>
              <w:pStyle w:val="TAC"/>
              <w:rPr>
                <w:del w:id="1214" w:author="Huawei_Ling Lin" w:date="2026-02-06T15:02:00Z"/>
              </w:rPr>
            </w:pPr>
            <w:del w:id="1215" w:author="Huawei_Ling Lin" w:date="2026-02-06T15:02:00Z">
              <w:r w:rsidRPr="00B03E10" w:rsidDel="00D33FDC">
                <w:rPr>
                  <w:lang w:val="en-US" w:eastAsia="zh-CN"/>
                </w:rPr>
                <w:delText>SUL_n78A-n84A</w:delText>
              </w:r>
            </w:del>
          </w:p>
        </w:tc>
        <w:tc>
          <w:tcPr>
            <w:tcW w:w="934" w:type="dxa"/>
            <w:tcBorders>
              <w:top w:val="single" w:sz="4" w:space="0" w:color="auto"/>
              <w:left w:val="single" w:sz="4" w:space="0" w:color="auto"/>
              <w:bottom w:val="single" w:sz="4" w:space="0" w:color="auto"/>
              <w:right w:val="single" w:sz="4" w:space="0" w:color="auto"/>
            </w:tcBorders>
            <w:vAlign w:val="center"/>
          </w:tcPr>
          <w:p w14:paraId="3B467FB8" w14:textId="1ABFF381" w:rsidR="00214AD9" w:rsidRPr="00CD2191" w:rsidDel="00D33FDC" w:rsidRDefault="00214AD9" w:rsidP="00214AD9">
            <w:pPr>
              <w:pStyle w:val="TAC"/>
              <w:rPr>
                <w:del w:id="1216" w:author="Huawei_Ling Lin" w:date="2026-02-06T15:02:00Z"/>
                <w:rFonts w:cs="Arial"/>
                <w:szCs w:val="18"/>
                <w:lang w:eastAsia="zh-TW"/>
              </w:rPr>
            </w:pPr>
            <w:del w:id="1217" w:author="Huawei_Ling Lin" w:date="2026-02-06T15:02:00Z">
              <w:r w:rsidDel="00D33FDC">
                <w:rPr>
                  <w:lang w:eastAsia="zh-CN"/>
                </w:rPr>
                <w:delText>n1</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1A9E9109" w14:textId="3F709707" w:rsidR="00214AD9" w:rsidRPr="00CD2191" w:rsidDel="00D33FDC" w:rsidRDefault="00214AD9" w:rsidP="00214AD9">
            <w:pPr>
              <w:pStyle w:val="TAC"/>
              <w:rPr>
                <w:del w:id="1218" w:author="Huawei_Ling Lin" w:date="2026-02-06T15:02:00Z"/>
                <w:rFonts w:eastAsia="等线"/>
                <w:lang w:eastAsia="zh-CN"/>
              </w:rPr>
            </w:pPr>
            <w:del w:id="1219" w:author="Huawei_Ling Lin" w:date="2026-02-06T15:02:00Z">
              <w:r w:rsidRPr="00421BAC" w:rsidDel="00D33FDC">
                <w:rPr>
                  <w:lang w:eastAsia="zh-CN"/>
                </w:rPr>
                <w:delText>See n</w:delText>
              </w:r>
              <w:r w:rsidDel="00D33FDC">
                <w:rPr>
                  <w:lang w:eastAsia="zh-CN"/>
                </w:rPr>
                <w:delText>1</w:delText>
              </w:r>
              <w:r w:rsidRPr="00421BAC" w:rsidDel="00D33FDC">
                <w:rPr>
                  <w:lang w:eastAsia="zh-CN"/>
                </w:rPr>
                <w:delText xml:space="preserve"> channel bandwidths in Table 5.3.5-1 for each carrier</w:delText>
              </w:r>
            </w:del>
          </w:p>
        </w:tc>
        <w:tc>
          <w:tcPr>
            <w:tcW w:w="1731" w:type="dxa"/>
            <w:tcBorders>
              <w:top w:val="single" w:sz="4" w:space="0" w:color="auto"/>
              <w:left w:val="single" w:sz="4" w:space="0" w:color="auto"/>
              <w:bottom w:val="nil"/>
              <w:right w:val="single" w:sz="4" w:space="0" w:color="auto"/>
            </w:tcBorders>
            <w:vAlign w:val="center"/>
          </w:tcPr>
          <w:p w14:paraId="502EBBEB" w14:textId="17C037AE" w:rsidR="00214AD9" w:rsidRPr="00CD2191" w:rsidDel="00D33FDC" w:rsidRDefault="00214AD9" w:rsidP="00214AD9">
            <w:pPr>
              <w:pStyle w:val="TAC"/>
              <w:rPr>
                <w:del w:id="1220" w:author="Huawei_Ling Lin" w:date="2026-02-06T15:02:00Z"/>
                <w:lang w:eastAsia="zh-CN"/>
              </w:rPr>
            </w:pPr>
            <w:del w:id="1221" w:author="Huawei_Ling Lin" w:date="2026-02-06T15:02:00Z">
              <w:r w:rsidRPr="00B03E10" w:rsidDel="00D33FDC">
                <w:rPr>
                  <w:lang w:eastAsia="zh-CN"/>
                </w:rPr>
                <w:delText>4 and 5</w:delText>
              </w:r>
            </w:del>
          </w:p>
        </w:tc>
      </w:tr>
      <w:tr w:rsidR="00214AD9" w:rsidRPr="00CD2191" w:rsidDel="00D33FDC" w14:paraId="505DF1D8" w14:textId="7B6A8AA0" w:rsidTr="00214AD9">
        <w:trPr>
          <w:jc w:val="center"/>
          <w:del w:id="1222" w:author="Huawei_Ling Lin" w:date="2026-02-06T15:02:00Z"/>
        </w:trPr>
        <w:tc>
          <w:tcPr>
            <w:tcW w:w="2496" w:type="dxa"/>
            <w:tcBorders>
              <w:top w:val="nil"/>
              <w:left w:val="single" w:sz="4" w:space="0" w:color="auto"/>
              <w:bottom w:val="nil"/>
              <w:right w:val="single" w:sz="4" w:space="0" w:color="auto"/>
            </w:tcBorders>
            <w:vAlign w:val="center"/>
          </w:tcPr>
          <w:p w14:paraId="182165AC" w14:textId="54158CDB" w:rsidR="00214AD9" w:rsidRPr="00CD2191" w:rsidDel="00D33FDC" w:rsidRDefault="00214AD9" w:rsidP="00214AD9">
            <w:pPr>
              <w:pStyle w:val="TAC"/>
              <w:keepNext w:val="0"/>
              <w:rPr>
                <w:del w:id="1223" w:author="Huawei_Ling Lin" w:date="2026-02-06T15:02:00Z"/>
              </w:rPr>
            </w:pPr>
          </w:p>
        </w:tc>
        <w:tc>
          <w:tcPr>
            <w:tcW w:w="1946" w:type="dxa"/>
            <w:tcBorders>
              <w:top w:val="nil"/>
              <w:left w:val="single" w:sz="4" w:space="0" w:color="auto"/>
              <w:bottom w:val="nil"/>
              <w:right w:val="single" w:sz="4" w:space="0" w:color="auto"/>
            </w:tcBorders>
            <w:vAlign w:val="center"/>
          </w:tcPr>
          <w:p w14:paraId="54462A36" w14:textId="59C98586" w:rsidR="00214AD9" w:rsidRPr="00CD2191" w:rsidDel="00D33FDC" w:rsidRDefault="00214AD9" w:rsidP="00214AD9">
            <w:pPr>
              <w:pStyle w:val="TAC"/>
              <w:rPr>
                <w:del w:id="1224"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22CE3256" w14:textId="5C3FD2B1" w:rsidR="00214AD9" w:rsidRPr="00CD2191" w:rsidDel="00D33FDC" w:rsidRDefault="00214AD9" w:rsidP="00214AD9">
            <w:pPr>
              <w:pStyle w:val="TAC"/>
              <w:rPr>
                <w:del w:id="1225" w:author="Huawei_Ling Lin" w:date="2026-02-06T15:02:00Z"/>
                <w:rFonts w:cs="Arial"/>
                <w:szCs w:val="18"/>
                <w:lang w:eastAsia="zh-TW"/>
              </w:rPr>
            </w:pPr>
            <w:del w:id="1226" w:author="Huawei_Ling Lin" w:date="2026-02-06T15:02:00Z">
              <w:r w:rsidDel="00D33FDC">
                <w:rPr>
                  <w:lang w:eastAsia="zh-CN"/>
                </w:rPr>
                <w:delText>n3</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5B6DC31D" w14:textId="497B5D58" w:rsidR="00214AD9" w:rsidRPr="00CD2191" w:rsidDel="00D33FDC" w:rsidRDefault="00214AD9" w:rsidP="00214AD9">
            <w:pPr>
              <w:pStyle w:val="TAC"/>
              <w:rPr>
                <w:del w:id="1227" w:author="Huawei_Ling Lin" w:date="2026-02-06T15:02:00Z"/>
                <w:rFonts w:eastAsia="等线"/>
                <w:lang w:eastAsia="zh-CN"/>
              </w:rPr>
            </w:pPr>
            <w:del w:id="1228" w:author="Huawei_Ling Lin" w:date="2026-02-06T15:02:00Z">
              <w:r w:rsidRPr="00421BAC" w:rsidDel="00D33FDC">
                <w:rPr>
                  <w:lang w:eastAsia="zh-CN"/>
                </w:rPr>
                <w:delText>See n</w:delText>
              </w:r>
              <w:r w:rsidDel="00D33FDC">
                <w:rPr>
                  <w:lang w:eastAsia="zh-CN"/>
                </w:rPr>
                <w:delText>3</w:delText>
              </w:r>
              <w:r w:rsidRPr="00421BAC" w:rsidDel="00D33FDC">
                <w:rPr>
                  <w:lang w:eastAsia="zh-CN"/>
                </w:rPr>
                <w:delText xml:space="preserve"> channel bandwidths in Table 5.3.5-1 for each carrier</w:delText>
              </w:r>
            </w:del>
          </w:p>
        </w:tc>
        <w:tc>
          <w:tcPr>
            <w:tcW w:w="1731" w:type="dxa"/>
            <w:tcBorders>
              <w:top w:val="nil"/>
              <w:left w:val="single" w:sz="4" w:space="0" w:color="auto"/>
              <w:bottom w:val="nil"/>
              <w:right w:val="single" w:sz="4" w:space="0" w:color="auto"/>
            </w:tcBorders>
            <w:vAlign w:val="center"/>
          </w:tcPr>
          <w:p w14:paraId="1CE32061" w14:textId="1CB8DFB3" w:rsidR="00214AD9" w:rsidRPr="00CD2191" w:rsidDel="00D33FDC" w:rsidRDefault="00214AD9" w:rsidP="00214AD9">
            <w:pPr>
              <w:pStyle w:val="TAC"/>
              <w:rPr>
                <w:del w:id="1229" w:author="Huawei_Ling Lin" w:date="2026-02-06T15:02:00Z"/>
                <w:lang w:eastAsia="zh-CN"/>
              </w:rPr>
            </w:pPr>
          </w:p>
        </w:tc>
      </w:tr>
      <w:tr w:rsidR="00214AD9" w:rsidRPr="00CD2191" w:rsidDel="00D33FDC" w14:paraId="38CDC575" w14:textId="5BD52082" w:rsidTr="00214AD9">
        <w:trPr>
          <w:jc w:val="center"/>
          <w:del w:id="1230" w:author="Huawei_Ling Lin" w:date="2026-02-06T15:02:00Z"/>
        </w:trPr>
        <w:tc>
          <w:tcPr>
            <w:tcW w:w="2496" w:type="dxa"/>
            <w:tcBorders>
              <w:top w:val="nil"/>
              <w:left w:val="single" w:sz="4" w:space="0" w:color="auto"/>
              <w:bottom w:val="nil"/>
              <w:right w:val="single" w:sz="4" w:space="0" w:color="auto"/>
            </w:tcBorders>
            <w:vAlign w:val="center"/>
          </w:tcPr>
          <w:p w14:paraId="3F13C5AF" w14:textId="41550998" w:rsidR="00214AD9" w:rsidRPr="00CD2191" w:rsidDel="00D33FDC" w:rsidRDefault="00214AD9" w:rsidP="00214AD9">
            <w:pPr>
              <w:pStyle w:val="TAC"/>
              <w:keepNext w:val="0"/>
              <w:rPr>
                <w:del w:id="1231" w:author="Huawei_Ling Lin" w:date="2026-02-06T15:02:00Z"/>
              </w:rPr>
            </w:pPr>
          </w:p>
        </w:tc>
        <w:tc>
          <w:tcPr>
            <w:tcW w:w="1946" w:type="dxa"/>
            <w:tcBorders>
              <w:top w:val="nil"/>
              <w:left w:val="single" w:sz="4" w:space="0" w:color="auto"/>
              <w:bottom w:val="nil"/>
              <w:right w:val="single" w:sz="4" w:space="0" w:color="auto"/>
            </w:tcBorders>
            <w:vAlign w:val="center"/>
          </w:tcPr>
          <w:p w14:paraId="749398B9" w14:textId="765DF497" w:rsidR="00214AD9" w:rsidRPr="00CD2191" w:rsidDel="00D33FDC" w:rsidRDefault="00214AD9" w:rsidP="00214AD9">
            <w:pPr>
              <w:pStyle w:val="TAC"/>
              <w:rPr>
                <w:del w:id="1232"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5D56DC5A" w14:textId="19F48071" w:rsidR="00214AD9" w:rsidRPr="00CD2191" w:rsidDel="00D33FDC" w:rsidRDefault="00214AD9" w:rsidP="00214AD9">
            <w:pPr>
              <w:pStyle w:val="TAC"/>
              <w:rPr>
                <w:del w:id="1233" w:author="Huawei_Ling Lin" w:date="2026-02-06T15:02:00Z"/>
                <w:rFonts w:cs="Arial"/>
                <w:szCs w:val="18"/>
                <w:lang w:eastAsia="zh-TW"/>
              </w:rPr>
            </w:pPr>
            <w:del w:id="1234" w:author="Huawei_Ling Lin" w:date="2026-02-06T15:02:00Z">
              <w:r w:rsidDel="00D33FDC">
                <w:rPr>
                  <w:lang w:eastAsia="zh-CN"/>
                </w:rPr>
                <w:delText>n78</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68505F4E" w14:textId="456F4DAD" w:rsidR="00214AD9" w:rsidRPr="00CD2191" w:rsidDel="00D33FDC" w:rsidRDefault="00214AD9" w:rsidP="00214AD9">
            <w:pPr>
              <w:pStyle w:val="TAC"/>
              <w:rPr>
                <w:del w:id="1235" w:author="Huawei_Ling Lin" w:date="2026-02-06T15:02:00Z"/>
                <w:rFonts w:eastAsia="等线"/>
                <w:lang w:eastAsia="zh-CN"/>
              </w:rPr>
            </w:pPr>
            <w:del w:id="1236" w:author="Huawei_Ling Lin" w:date="2026-02-06T15:02:00Z">
              <w:r w:rsidRPr="00421BAC" w:rsidDel="00D33FDC">
                <w:rPr>
                  <w:lang w:eastAsia="zh-CN"/>
                </w:rPr>
                <w:delText>See n7</w:delText>
              </w:r>
              <w:r w:rsidDel="00D33FDC">
                <w:rPr>
                  <w:lang w:eastAsia="zh-CN"/>
                </w:rPr>
                <w:delText>8</w:delText>
              </w:r>
              <w:r w:rsidRPr="00421BAC" w:rsidDel="00D33FDC">
                <w:rPr>
                  <w:lang w:eastAsia="zh-CN"/>
                </w:rPr>
                <w:delText xml:space="preserve"> channel bandwidths in Table 5.3.5-1 for each carrier</w:delText>
              </w:r>
            </w:del>
          </w:p>
        </w:tc>
        <w:tc>
          <w:tcPr>
            <w:tcW w:w="1731" w:type="dxa"/>
            <w:tcBorders>
              <w:top w:val="nil"/>
              <w:left w:val="single" w:sz="4" w:space="0" w:color="auto"/>
              <w:bottom w:val="nil"/>
              <w:right w:val="single" w:sz="4" w:space="0" w:color="auto"/>
            </w:tcBorders>
            <w:vAlign w:val="center"/>
          </w:tcPr>
          <w:p w14:paraId="6E6521C7" w14:textId="5A03B8CB" w:rsidR="00214AD9" w:rsidRPr="00CD2191" w:rsidDel="00D33FDC" w:rsidRDefault="00214AD9" w:rsidP="00214AD9">
            <w:pPr>
              <w:pStyle w:val="TAC"/>
              <w:rPr>
                <w:del w:id="1237" w:author="Huawei_Ling Lin" w:date="2026-02-06T15:02:00Z"/>
                <w:lang w:eastAsia="zh-CN"/>
              </w:rPr>
            </w:pPr>
          </w:p>
        </w:tc>
      </w:tr>
      <w:tr w:rsidR="00214AD9" w:rsidRPr="00CD2191" w:rsidDel="00D33FDC" w14:paraId="3B4E93E6" w14:textId="044AC87E" w:rsidTr="00214AD9">
        <w:trPr>
          <w:jc w:val="center"/>
          <w:del w:id="1238" w:author="Huawei_Ling Lin" w:date="2026-02-06T15:02:00Z"/>
        </w:trPr>
        <w:tc>
          <w:tcPr>
            <w:tcW w:w="2496" w:type="dxa"/>
            <w:tcBorders>
              <w:top w:val="nil"/>
              <w:left w:val="single" w:sz="4" w:space="0" w:color="auto"/>
              <w:bottom w:val="single" w:sz="4" w:space="0" w:color="auto"/>
              <w:right w:val="single" w:sz="4" w:space="0" w:color="auto"/>
            </w:tcBorders>
            <w:vAlign w:val="center"/>
          </w:tcPr>
          <w:p w14:paraId="491CDE37" w14:textId="1A4CF01F" w:rsidR="00214AD9" w:rsidRPr="00CD2191" w:rsidDel="00D33FDC" w:rsidRDefault="00214AD9" w:rsidP="00214AD9">
            <w:pPr>
              <w:pStyle w:val="TAC"/>
              <w:keepNext w:val="0"/>
              <w:rPr>
                <w:del w:id="1239" w:author="Huawei_Ling Lin" w:date="2026-02-06T15:02:00Z"/>
              </w:rPr>
            </w:pPr>
          </w:p>
        </w:tc>
        <w:tc>
          <w:tcPr>
            <w:tcW w:w="1946" w:type="dxa"/>
            <w:tcBorders>
              <w:top w:val="nil"/>
              <w:left w:val="single" w:sz="4" w:space="0" w:color="auto"/>
              <w:bottom w:val="single" w:sz="4" w:space="0" w:color="auto"/>
              <w:right w:val="single" w:sz="4" w:space="0" w:color="auto"/>
            </w:tcBorders>
            <w:vAlign w:val="center"/>
          </w:tcPr>
          <w:p w14:paraId="7385AD1C" w14:textId="14A4A763" w:rsidR="00214AD9" w:rsidRPr="00CD2191" w:rsidDel="00D33FDC" w:rsidRDefault="00214AD9" w:rsidP="00214AD9">
            <w:pPr>
              <w:pStyle w:val="TAC"/>
              <w:rPr>
                <w:del w:id="1240" w:author="Huawei_Ling Lin" w:date="2026-02-06T15:02:00Z"/>
              </w:rPr>
            </w:pPr>
          </w:p>
        </w:tc>
        <w:tc>
          <w:tcPr>
            <w:tcW w:w="934" w:type="dxa"/>
            <w:tcBorders>
              <w:top w:val="single" w:sz="4" w:space="0" w:color="auto"/>
              <w:left w:val="single" w:sz="4" w:space="0" w:color="auto"/>
              <w:bottom w:val="single" w:sz="4" w:space="0" w:color="auto"/>
              <w:right w:val="single" w:sz="4" w:space="0" w:color="auto"/>
            </w:tcBorders>
            <w:vAlign w:val="center"/>
          </w:tcPr>
          <w:p w14:paraId="6A4EEFCC" w14:textId="68799F8C" w:rsidR="00214AD9" w:rsidRPr="00CD2191" w:rsidDel="00D33FDC" w:rsidRDefault="00214AD9" w:rsidP="00214AD9">
            <w:pPr>
              <w:pStyle w:val="TAC"/>
              <w:rPr>
                <w:del w:id="1241" w:author="Huawei_Ling Lin" w:date="2026-02-06T15:02:00Z"/>
                <w:rFonts w:cs="Arial"/>
                <w:szCs w:val="18"/>
                <w:lang w:eastAsia="zh-TW"/>
              </w:rPr>
            </w:pPr>
            <w:del w:id="1242" w:author="Huawei_Ling Lin" w:date="2026-02-06T15:02:00Z">
              <w:r w:rsidDel="00D33FDC">
                <w:rPr>
                  <w:lang w:eastAsia="zh-CN"/>
                </w:rPr>
                <w:delText>n84</w:delText>
              </w:r>
            </w:del>
          </w:p>
        </w:tc>
        <w:tc>
          <w:tcPr>
            <w:tcW w:w="2522" w:type="dxa"/>
            <w:tcBorders>
              <w:top w:val="single" w:sz="4" w:space="0" w:color="auto"/>
              <w:left w:val="single" w:sz="4" w:space="0" w:color="auto"/>
              <w:bottom w:val="single" w:sz="4" w:space="0" w:color="auto"/>
              <w:right w:val="single" w:sz="4" w:space="0" w:color="auto"/>
            </w:tcBorders>
            <w:vAlign w:val="center"/>
          </w:tcPr>
          <w:p w14:paraId="71526336" w14:textId="2955F1F4" w:rsidR="00214AD9" w:rsidRPr="00CD2191" w:rsidDel="00D33FDC" w:rsidRDefault="00214AD9" w:rsidP="00214AD9">
            <w:pPr>
              <w:pStyle w:val="TAC"/>
              <w:rPr>
                <w:del w:id="1243" w:author="Huawei_Ling Lin" w:date="2026-02-06T15:02:00Z"/>
                <w:rFonts w:eastAsia="等线"/>
                <w:lang w:eastAsia="zh-CN"/>
              </w:rPr>
            </w:pPr>
            <w:del w:id="1244" w:author="Huawei_Ling Lin" w:date="2026-02-06T15:02:00Z">
              <w:r w:rsidRPr="00421BAC" w:rsidDel="00D33FDC">
                <w:rPr>
                  <w:lang w:eastAsia="zh-CN"/>
                </w:rPr>
                <w:delText xml:space="preserve">See </w:delText>
              </w:r>
              <w:r w:rsidDel="00D33FDC">
                <w:rPr>
                  <w:lang w:eastAsia="zh-CN"/>
                </w:rPr>
                <w:delText>n84</w:delText>
              </w:r>
              <w:r w:rsidRPr="00421BAC" w:rsidDel="00D33FDC">
                <w:rPr>
                  <w:lang w:eastAsia="zh-CN"/>
                </w:rPr>
                <w:delText xml:space="preserve"> channel bandwidths in Table 5.3.5-1 for each carrier</w:delText>
              </w:r>
            </w:del>
          </w:p>
        </w:tc>
        <w:tc>
          <w:tcPr>
            <w:tcW w:w="1731" w:type="dxa"/>
            <w:tcBorders>
              <w:top w:val="nil"/>
              <w:left w:val="single" w:sz="4" w:space="0" w:color="auto"/>
              <w:bottom w:val="single" w:sz="4" w:space="0" w:color="auto"/>
              <w:right w:val="single" w:sz="4" w:space="0" w:color="auto"/>
            </w:tcBorders>
            <w:vAlign w:val="center"/>
          </w:tcPr>
          <w:p w14:paraId="00B5035C" w14:textId="612FDD54" w:rsidR="00214AD9" w:rsidRPr="00CD2191" w:rsidDel="00D33FDC" w:rsidRDefault="00214AD9" w:rsidP="00214AD9">
            <w:pPr>
              <w:pStyle w:val="TAC"/>
              <w:rPr>
                <w:del w:id="1245" w:author="Huawei_Ling Lin" w:date="2026-02-06T15:02:00Z"/>
                <w:lang w:eastAsia="zh-CN"/>
              </w:rPr>
            </w:pPr>
          </w:p>
        </w:tc>
      </w:tr>
    </w:tbl>
    <w:p w14:paraId="1BFDE19B" w14:textId="74CCD23C" w:rsidR="00214AD9" w:rsidDel="00D33FDC" w:rsidRDefault="00214AD9" w:rsidP="002A3FEA">
      <w:pPr>
        <w:jc w:val="center"/>
        <w:rPr>
          <w:del w:id="1246" w:author="Huawei_Ling Lin" w:date="2026-02-06T15:02:00Z"/>
          <w:color w:val="C00000"/>
          <w:lang w:eastAsia="zh-CN"/>
        </w:rPr>
      </w:pPr>
      <w:del w:id="1247" w:author="Huawei_Ling Lin" w:date="2026-02-06T15:02:00Z">
        <w:r w:rsidDel="00D33FDC">
          <w:rPr>
            <w:color w:val="C00000"/>
            <w:lang w:eastAsia="zh-CN"/>
          </w:rPr>
          <w:delText>….</w:delText>
        </w:r>
      </w:del>
    </w:p>
    <w:p w14:paraId="352EF8F2" w14:textId="6CF2307F" w:rsidR="007F2229" w:rsidDel="00D33FDC" w:rsidRDefault="007F2229" w:rsidP="007F2229">
      <w:pPr>
        <w:pStyle w:val="2"/>
        <w:rPr>
          <w:del w:id="1248" w:author="Huawei_Ling Lin" w:date="2026-02-06T15:02:00Z"/>
          <w:rFonts w:eastAsia="??"/>
          <w:color w:val="C00000"/>
          <w:szCs w:val="32"/>
        </w:rPr>
      </w:pPr>
      <w:del w:id="1249" w:author="Huawei_Ling Lin" w:date="2026-02-06T15:02:00Z">
        <w:r w:rsidRPr="00C84503" w:rsidDel="00D33FDC">
          <w:rPr>
            <w:rFonts w:eastAsia="??"/>
            <w:color w:val="C00000"/>
            <w:szCs w:val="32"/>
          </w:rPr>
          <w:delText>&lt;&lt;</w:delText>
        </w:r>
        <w:r w:rsidRPr="00C84503" w:rsidDel="00D33FDC">
          <w:rPr>
            <w:rFonts w:eastAsia="宋体"/>
            <w:color w:val="C00000"/>
            <w:szCs w:val="32"/>
            <w:lang w:val="en-US" w:eastAsia="zh-CN"/>
          </w:rPr>
          <w:delText xml:space="preserve"> Next </w:delText>
        </w:r>
        <w:r w:rsidRPr="00C84503" w:rsidDel="00D33FDC">
          <w:rPr>
            <w:rFonts w:eastAsia="??"/>
            <w:color w:val="C00000"/>
            <w:szCs w:val="32"/>
          </w:rPr>
          <w:delText xml:space="preserve">change </w:delText>
        </w:r>
        <w:r w:rsidR="00445A44" w:rsidRPr="00445A44" w:rsidDel="00D33FDC">
          <w:rPr>
            <w:rFonts w:eastAsia="??"/>
            <w:color w:val="C00000"/>
            <w:szCs w:val="32"/>
          </w:rPr>
          <w:delText>Table 6.2C.2-2</w:delText>
        </w:r>
        <w:r w:rsidRPr="00C84503" w:rsidDel="00D33FDC">
          <w:rPr>
            <w:rFonts w:eastAsia="??"/>
            <w:color w:val="C00000"/>
            <w:szCs w:val="32"/>
          </w:rPr>
          <w:delText>&gt;&gt;</w:delText>
        </w:r>
      </w:del>
    </w:p>
    <w:p w14:paraId="21C7758D" w14:textId="7BF575B0" w:rsidR="002C3B37" w:rsidRDefault="002C3B37" w:rsidP="002C3B37">
      <w:bookmarkStart w:id="1250" w:name="_GoBack"/>
      <w:bookmarkEnd w:id="1250"/>
    </w:p>
    <w:p w14:paraId="73C1668C" w14:textId="77777777" w:rsidR="002C3B37" w:rsidRPr="00C124A6" w:rsidRDefault="002C3B37" w:rsidP="002C3B37">
      <w:pPr>
        <w:pStyle w:val="TH"/>
        <w:rPr>
          <w:lang w:eastAsia="zh-CN"/>
        </w:rPr>
      </w:pPr>
      <w:r w:rsidRPr="00C124A6">
        <w:rPr>
          <w:lang w:eastAsia="zh-CN"/>
        </w:rPr>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3B37" w:rsidRPr="002C3B37" w14:paraId="07A89C56" w14:textId="77777777" w:rsidTr="00282B00">
        <w:trPr>
          <w:jc w:val="center"/>
        </w:trPr>
        <w:tc>
          <w:tcPr>
            <w:tcW w:w="2336" w:type="dxa"/>
            <w:vMerge w:val="restart"/>
            <w:tcBorders>
              <w:top w:val="single" w:sz="4" w:space="0" w:color="auto"/>
              <w:left w:val="single" w:sz="4" w:space="0" w:color="auto"/>
              <w:right w:val="single" w:sz="4" w:space="0" w:color="auto"/>
            </w:tcBorders>
          </w:tcPr>
          <w:p w14:paraId="72EB00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8F70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C3B37">
              <w:rPr>
                <w:rFonts w:ascii="Arial" w:eastAsia="Times New Roman" w:hAnsi="Arial"/>
                <w:b/>
                <w:sz w:val="18"/>
              </w:rPr>
              <w:t>Δ</w:t>
            </w:r>
            <w:proofErr w:type="gramStart"/>
            <w:r w:rsidRPr="002C3B37">
              <w:rPr>
                <w:rFonts w:ascii="Arial" w:eastAsia="Times New Roman" w:hAnsi="Arial"/>
                <w:b/>
                <w:sz w:val="18"/>
              </w:rPr>
              <w:t>T</w:t>
            </w:r>
            <w:r w:rsidRPr="002C3B37">
              <w:rPr>
                <w:rFonts w:ascii="Arial" w:eastAsia="Times New Roman" w:hAnsi="Arial"/>
                <w:b/>
                <w:sz w:val="18"/>
                <w:vertAlign w:val="subscript"/>
              </w:rPr>
              <w:t>IB,c</w:t>
            </w:r>
            <w:proofErr w:type="spellEnd"/>
            <w:proofErr w:type="gramEnd"/>
            <w:r w:rsidRPr="002C3B37">
              <w:rPr>
                <w:rFonts w:ascii="Arial" w:eastAsia="Times New Roman" w:hAnsi="Arial"/>
                <w:b/>
                <w:sz w:val="18"/>
              </w:rPr>
              <w:t xml:space="preserve"> for NR bands (dB)</w:t>
            </w:r>
            <w:r w:rsidRPr="002C3B37">
              <w:rPr>
                <w:rFonts w:ascii="Arial" w:eastAsia="Times New Roman" w:hAnsi="Arial"/>
                <w:b/>
                <w:sz w:val="18"/>
                <w:vertAlign w:val="superscript"/>
              </w:rPr>
              <w:t>3</w:t>
            </w:r>
          </w:p>
        </w:tc>
      </w:tr>
      <w:tr w:rsidR="002C3B37" w:rsidRPr="002C3B37" w14:paraId="3BC47014" w14:textId="77777777" w:rsidTr="00282B00">
        <w:trPr>
          <w:jc w:val="center"/>
        </w:trPr>
        <w:tc>
          <w:tcPr>
            <w:tcW w:w="2336" w:type="dxa"/>
            <w:vMerge/>
            <w:tcBorders>
              <w:left w:val="single" w:sz="4" w:space="0" w:color="auto"/>
              <w:bottom w:val="single" w:sz="4" w:space="0" w:color="auto"/>
              <w:right w:val="single" w:sz="4" w:space="0" w:color="auto"/>
            </w:tcBorders>
          </w:tcPr>
          <w:p w14:paraId="6A8240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FE81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Component band in order of bands in configuration</w:t>
            </w:r>
            <w:r w:rsidRPr="002C3B37">
              <w:rPr>
                <w:rFonts w:ascii="Arial" w:eastAsia="Times New Roman" w:hAnsi="Arial"/>
                <w:b/>
                <w:sz w:val="18"/>
                <w:vertAlign w:val="superscript"/>
              </w:rPr>
              <w:t>4</w:t>
            </w:r>
          </w:p>
        </w:tc>
      </w:tr>
      <w:tr w:rsidR="002C3B37" w:rsidRPr="002C3B37" w14:paraId="253B5F3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0C741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4ACFC6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0650D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58081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F0F4D5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0299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8D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6E250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8FCF4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B6D28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753E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EF9C4F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05221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F9FD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8F55B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81B2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cs="Arial"/>
                <w:kern w:val="2"/>
                <w:sz w:val="18"/>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D26795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AC89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BE209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745CC16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59F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95C337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F91A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F2C4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2F0FB1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431B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5A4BE7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2B5B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5200A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FBD3BD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C653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F239EA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9B1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BB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3E8DECB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99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A5110B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FC2C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56587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488BB02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EBD2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16BACD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D220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292C0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5DB52ED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0F82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2C3B37">
              <w:rPr>
                <w:rFonts w:ascii="Arial" w:eastAsia="Times New Roman"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6C7D9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A844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52B9F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r>
      <w:tr w:rsidR="002C3B37" w:rsidRPr="002C3B37" w14:paraId="6011D4E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1EBF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255E7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8911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D3A94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5B5BE91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222A3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64B96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DE3A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38E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04DACF0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6DC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B2325C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CB7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C3E2A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AB9C1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5E9E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A2B4E5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69FA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BD2ED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7AE64B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5C58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6B6D06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E6631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80F2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18F2CB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C786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04757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1B32E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7D2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069181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38D8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F4A139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DF73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5E22C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40E1BF0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EF8F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132B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96295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BBCE2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43DFE63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A8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5CB905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6CC11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38F37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A52F755" w14:textId="77777777" w:rsidTr="00282B00">
        <w:trPr>
          <w:jc w:val="center"/>
          <w:ins w:id="1251" w:author="Huawei_Ling Lin" w:date="2026-01-16T15:58:00Z"/>
        </w:trPr>
        <w:tc>
          <w:tcPr>
            <w:tcW w:w="2336" w:type="dxa"/>
            <w:tcBorders>
              <w:top w:val="single" w:sz="4" w:space="0" w:color="auto"/>
              <w:left w:val="single" w:sz="4" w:space="0" w:color="auto"/>
              <w:bottom w:val="single" w:sz="4" w:space="0" w:color="auto"/>
              <w:right w:val="single" w:sz="4" w:space="0" w:color="auto"/>
            </w:tcBorders>
            <w:vAlign w:val="center"/>
          </w:tcPr>
          <w:p w14:paraId="0083074C" w14:textId="0FDC448F" w:rsidR="002C3B37" w:rsidRPr="002C3B37" w:rsidRDefault="002C3B37" w:rsidP="002C3B37">
            <w:pPr>
              <w:keepNext/>
              <w:keepLines/>
              <w:overflowPunct w:val="0"/>
              <w:autoSpaceDE w:val="0"/>
              <w:autoSpaceDN w:val="0"/>
              <w:adjustRightInd w:val="0"/>
              <w:spacing w:after="0"/>
              <w:jc w:val="center"/>
              <w:textAlignment w:val="baseline"/>
              <w:rPr>
                <w:ins w:id="1252" w:author="Huawei_Ling Lin" w:date="2026-01-16T15:58:00Z"/>
                <w:rFonts w:ascii="Arial" w:eastAsia="Times New Roman" w:hAnsi="Arial" w:cs="Arial"/>
                <w:kern w:val="2"/>
                <w:sz w:val="18"/>
                <w:szCs w:val="24"/>
                <w:lang w:eastAsia="ja-JP"/>
              </w:rPr>
            </w:pPr>
            <w:ins w:id="1253" w:author="Huawei_Ling Lin" w:date="2026-01-16T15:58:00Z">
              <w:r w:rsidRPr="002C3B37">
                <w:rPr>
                  <w:rFonts w:ascii="Arial" w:eastAsia="Times New Roman" w:hAnsi="Arial" w:cs="Arial"/>
                  <w:kern w:val="2"/>
                  <w:sz w:val="18"/>
                  <w:szCs w:val="24"/>
                  <w:lang w:eastAsia="ja-JP"/>
                </w:rPr>
                <w:t>CA_n41_n</w:t>
              </w:r>
              <w:r>
                <w:rPr>
                  <w:rFonts w:ascii="Arial" w:eastAsia="Times New Roman" w:hAnsi="Arial" w:cs="Arial"/>
                  <w:kern w:val="2"/>
                  <w:sz w:val="18"/>
                  <w:szCs w:val="24"/>
                  <w:lang w:eastAsia="ja-JP"/>
                </w:rPr>
                <w:t>83</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BBA9E1" w14:textId="0941167A" w:rsidR="002C3B37" w:rsidRPr="00763037" w:rsidRDefault="0029595A" w:rsidP="002C3B37">
            <w:pPr>
              <w:keepNext/>
              <w:keepLines/>
              <w:overflowPunct w:val="0"/>
              <w:autoSpaceDE w:val="0"/>
              <w:autoSpaceDN w:val="0"/>
              <w:adjustRightInd w:val="0"/>
              <w:spacing w:after="0"/>
              <w:jc w:val="center"/>
              <w:textAlignment w:val="baseline"/>
              <w:rPr>
                <w:ins w:id="1254" w:author="Huawei_Ling Lin" w:date="2026-01-16T15:58:00Z"/>
                <w:rFonts w:ascii="Arial" w:hAnsi="Arial"/>
                <w:sz w:val="18"/>
                <w:lang w:eastAsia="zh-CN"/>
              </w:rPr>
            </w:pPr>
            <w:ins w:id="1255"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370EA37" w14:textId="394163B2" w:rsidR="002C3B37" w:rsidRPr="00763037" w:rsidRDefault="0029595A" w:rsidP="002C3B37">
            <w:pPr>
              <w:keepNext/>
              <w:keepLines/>
              <w:overflowPunct w:val="0"/>
              <w:autoSpaceDE w:val="0"/>
              <w:autoSpaceDN w:val="0"/>
              <w:adjustRightInd w:val="0"/>
              <w:spacing w:after="0"/>
              <w:jc w:val="center"/>
              <w:textAlignment w:val="baseline"/>
              <w:rPr>
                <w:ins w:id="1256" w:author="Huawei_Ling Lin" w:date="2026-01-16T15:58:00Z"/>
                <w:rFonts w:ascii="Arial" w:hAnsi="Arial"/>
                <w:sz w:val="18"/>
                <w:lang w:eastAsia="zh-CN"/>
              </w:rPr>
            </w:pPr>
            <w:ins w:id="1257"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DD61E3D" w14:textId="6CD48CBC" w:rsidR="002C3B37" w:rsidRPr="00763037" w:rsidRDefault="00BC0CF0" w:rsidP="002C3B37">
            <w:pPr>
              <w:keepNext/>
              <w:keepLines/>
              <w:overflowPunct w:val="0"/>
              <w:autoSpaceDE w:val="0"/>
              <w:autoSpaceDN w:val="0"/>
              <w:adjustRightInd w:val="0"/>
              <w:spacing w:after="0"/>
              <w:jc w:val="center"/>
              <w:textAlignment w:val="baseline"/>
              <w:rPr>
                <w:ins w:id="1258" w:author="Huawei_Ling Lin" w:date="2026-01-16T15:58:00Z"/>
                <w:rFonts w:ascii="Arial" w:hAnsi="Arial"/>
                <w:sz w:val="18"/>
                <w:lang w:eastAsia="zh-CN"/>
              </w:rPr>
            </w:pPr>
            <w:ins w:id="1259" w:author="Huawei_Ling Lin" w:date="2026-01-16T16:22:00Z">
              <w:r>
                <w:rPr>
                  <w:rFonts w:ascii="Arial" w:hAnsi="Arial" w:hint="eastAsia"/>
                  <w:sz w:val="18"/>
                  <w:lang w:eastAsia="zh-CN"/>
                </w:rPr>
                <w:t>0</w:t>
              </w:r>
              <w:r>
                <w:rPr>
                  <w:rFonts w:ascii="Arial" w:hAnsi="Arial"/>
                  <w:sz w:val="18"/>
                  <w:lang w:eastAsia="zh-CN"/>
                </w:rPr>
                <w:t>.3</w:t>
              </w:r>
            </w:ins>
          </w:p>
        </w:tc>
      </w:tr>
      <w:tr w:rsidR="002C3B37" w:rsidRPr="002C3B37" w14:paraId="209B34F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0376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AAA5FA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257A6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D5228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r>
      <w:tr w:rsidR="002C3B37" w:rsidRPr="002C3B37" w14:paraId="63D002C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CCFD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6CE1D3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444E3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8F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0CE3CB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0664E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659D4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6D4E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3422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CCC5732"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B40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5BECCF5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DA1F2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EB0FD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AC51C8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9D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52142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F0FD4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1DB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5D01F5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3D54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D7A297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965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872C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60A882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EB09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71D9208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C1407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21CD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2E92CF9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3E2C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370DD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C0114F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253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09B1C6B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2F1A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A6D82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22827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F3D7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54E527B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086F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hint="eastAsia"/>
                <w:sz w:val="18"/>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6EE56A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3C044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C5C1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r>
      <w:tr w:rsidR="002C3B37" w:rsidRPr="002C3B37" w14:paraId="396999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221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C2F98E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90AD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E8AE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3D166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35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B7E8B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B43B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6C03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BD1E7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92F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F86FF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6E4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4F85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5F49F8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5D5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6C11F8D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855F2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105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25D930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AE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9E9474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F9F7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74A4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E4B008E" w14:textId="77777777" w:rsidTr="00282B00">
        <w:trPr>
          <w:jc w:val="center"/>
          <w:ins w:id="1260" w:author="Huawei_Ling Lin" w:date="2026-01-16T15:59:00Z"/>
        </w:trPr>
        <w:tc>
          <w:tcPr>
            <w:tcW w:w="2336" w:type="dxa"/>
            <w:tcBorders>
              <w:top w:val="single" w:sz="4" w:space="0" w:color="auto"/>
              <w:left w:val="single" w:sz="4" w:space="0" w:color="auto"/>
              <w:bottom w:val="single" w:sz="4" w:space="0" w:color="auto"/>
              <w:right w:val="single" w:sz="4" w:space="0" w:color="auto"/>
            </w:tcBorders>
            <w:vAlign w:val="center"/>
          </w:tcPr>
          <w:p w14:paraId="542374A4" w14:textId="1BE94E01" w:rsidR="002C3B37" w:rsidRPr="002C3B37" w:rsidRDefault="002C3B37" w:rsidP="002C3B37">
            <w:pPr>
              <w:keepNext/>
              <w:keepLines/>
              <w:overflowPunct w:val="0"/>
              <w:autoSpaceDE w:val="0"/>
              <w:autoSpaceDN w:val="0"/>
              <w:adjustRightInd w:val="0"/>
              <w:spacing w:after="0"/>
              <w:jc w:val="center"/>
              <w:textAlignment w:val="baseline"/>
              <w:rPr>
                <w:ins w:id="1261" w:author="Huawei_Ling Lin" w:date="2026-01-16T15:59:00Z"/>
                <w:rFonts w:ascii="Arial" w:eastAsia="Times New Roman" w:hAnsi="Arial" w:cs="Arial"/>
                <w:kern w:val="2"/>
                <w:sz w:val="18"/>
                <w:szCs w:val="24"/>
                <w:lang w:eastAsia="ja-JP"/>
              </w:rPr>
            </w:pPr>
            <w:ins w:id="1262" w:author="Huawei_Ling Lin" w:date="2026-01-16T15:59:00Z">
              <w:r w:rsidRPr="002C3B37">
                <w:rPr>
                  <w:rFonts w:ascii="Arial" w:eastAsia="Times New Roman" w:hAnsi="Arial" w:cs="Arial"/>
                  <w:kern w:val="2"/>
                  <w:sz w:val="18"/>
                  <w:szCs w:val="24"/>
                  <w:lang w:eastAsia="ja-JP"/>
                </w:rPr>
                <w:t>CA_n</w:t>
              </w:r>
              <w:r>
                <w:rPr>
                  <w:rFonts w:ascii="Arial" w:eastAsia="Times New Roman" w:hAnsi="Arial" w:cs="Arial"/>
                  <w:kern w:val="2"/>
                  <w:sz w:val="18"/>
                  <w:szCs w:val="24"/>
                  <w:lang w:eastAsia="ja-JP"/>
                </w:rPr>
                <w:t>79</w:t>
              </w:r>
              <w:r w:rsidRPr="002C3B37">
                <w:rPr>
                  <w:rFonts w:ascii="Arial" w:eastAsia="Times New Roman" w:hAnsi="Arial" w:cs="Arial"/>
                  <w:kern w:val="2"/>
                  <w:sz w:val="18"/>
                  <w:szCs w:val="24"/>
                  <w:lang w:eastAsia="ja-JP"/>
                </w:rPr>
                <w:t>_n</w:t>
              </w:r>
              <w:r>
                <w:rPr>
                  <w:rFonts w:ascii="Arial" w:eastAsia="Times New Roman" w:hAnsi="Arial" w:cs="Arial"/>
                  <w:kern w:val="2"/>
                  <w:sz w:val="18"/>
                  <w:szCs w:val="24"/>
                  <w:lang w:eastAsia="ja-JP"/>
                </w:rPr>
                <w:t>95</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F3E8DAB" w14:textId="52C54346" w:rsidR="002C3B37" w:rsidRPr="00763037" w:rsidRDefault="00555628" w:rsidP="002C3B37">
            <w:pPr>
              <w:keepNext/>
              <w:keepLines/>
              <w:overflowPunct w:val="0"/>
              <w:autoSpaceDE w:val="0"/>
              <w:autoSpaceDN w:val="0"/>
              <w:adjustRightInd w:val="0"/>
              <w:spacing w:after="0"/>
              <w:jc w:val="center"/>
              <w:textAlignment w:val="baseline"/>
              <w:rPr>
                <w:ins w:id="1263" w:author="Huawei_Ling Lin" w:date="2026-01-16T15:59:00Z"/>
                <w:rFonts w:ascii="Arial" w:hAnsi="Arial"/>
                <w:sz w:val="18"/>
                <w:lang w:eastAsia="zh-CN"/>
              </w:rPr>
            </w:pPr>
            <w:ins w:id="1264" w:author="Huawei_Ling Lin" w:date="2026-01-16T16:41:00Z">
              <w:r>
                <w:rPr>
                  <w:rFonts w:ascii="Arial" w:hAnsi="Arial" w:hint="eastAsia"/>
                  <w:sz w:val="18"/>
                  <w:lang w:eastAsia="zh-CN"/>
                </w:rPr>
                <w:t>0</w:t>
              </w:r>
              <w:r>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CDCE02" w14:textId="05CC533F" w:rsidR="002C3B37" w:rsidRPr="00763037" w:rsidRDefault="00555628" w:rsidP="002C3B37">
            <w:pPr>
              <w:keepNext/>
              <w:keepLines/>
              <w:overflowPunct w:val="0"/>
              <w:autoSpaceDE w:val="0"/>
              <w:autoSpaceDN w:val="0"/>
              <w:adjustRightInd w:val="0"/>
              <w:spacing w:after="0"/>
              <w:jc w:val="center"/>
              <w:textAlignment w:val="baseline"/>
              <w:rPr>
                <w:ins w:id="1265" w:author="Huawei_Ling Lin" w:date="2026-01-16T15:59:00Z"/>
                <w:rFonts w:ascii="Arial" w:hAnsi="Arial"/>
                <w:sz w:val="18"/>
                <w:lang w:eastAsia="zh-CN"/>
              </w:rPr>
            </w:pPr>
            <w:ins w:id="1266" w:author="Huawei_Ling Lin" w:date="2026-01-16T16:41: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650A5A" w14:textId="1E403238" w:rsidR="002C3B37" w:rsidRPr="00763037" w:rsidRDefault="00555628" w:rsidP="002C3B37">
            <w:pPr>
              <w:keepNext/>
              <w:keepLines/>
              <w:overflowPunct w:val="0"/>
              <w:autoSpaceDE w:val="0"/>
              <w:autoSpaceDN w:val="0"/>
              <w:adjustRightInd w:val="0"/>
              <w:spacing w:after="0"/>
              <w:jc w:val="center"/>
              <w:textAlignment w:val="baseline"/>
              <w:rPr>
                <w:ins w:id="1267" w:author="Huawei_Ling Lin" w:date="2026-01-16T15:59:00Z"/>
                <w:rFonts w:ascii="Arial" w:hAnsi="Arial"/>
                <w:sz w:val="18"/>
                <w:lang w:eastAsia="zh-CN"/>
              </w:rPr>
            </w:pPr>
            <w:ins w:id="1268" w:author="Huawei_Ling Lin" w:date="2026-01-16T16:41:00Z">
              <w:r>
                <w:rPr>
                  <w:rFonts w:ascii="Arial" w:hAnsi="Arial" w:hint="eastAsia"/>
                  <w:sz w:val="18"/>
                  <w:lang w:eastAsia="zh-CN"/>
                </w:rPr>
                <w:t>0</w:t>
              </w:r>
              <w:r>
                <w:rPr>
                  <w:rFonts w:ascii="Arial" w:hAnsi="Arial"/>
                  <w:sz w:val="18"/>
                  <w:lang w:eastAsia="zh-CN"/>
                </w:rPr>
                <w:t>.3</w:t>
              </w:r>
            </w:ins>
          </w:p>
        </w:tc>
      </w:tr>
      <w:tr w:rsidR="002C3B37" w:rsidRPr="002C3B37" w14:paraId="43FCE454"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37CCEC"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1:</w:t>
            </w:r>
            <w:r w:rsidRPr="002C3B37">
              <w:rPr>
                <w:rFonts w:ascii="Arial" w:eastAsia="Times New Roman" w:hAnsi="Arial"/>
                <w:sz w:val="18"/>
              </w:rPr>
              <w:tab/>
              <w:t>The requirement is applied for UE transmitting on the frequency range of 2515-2690MHz.</w:t>
            </w:r>
          </w:p>
          <w:p w14:paraId="2FBD29C4"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2:</w:t>
            </w:r>
            <w:r w:rsidRPr="002C3B37">
              <w:rPr>
                <w:rFonts w:ascii="Arial" w:eastAsia="Times New Roman" w:hAnsi="Arial"/>
                <w:sz w:val="18"/>
              </w:rPr>
              <w:tab/>
              <w:t>The requirement is applied for UE transmitting on the frequency range of 2496-2515MHz.</w:t>
            </w:r>
          </w:p>
          <w:p w14:paraId="06F8083E"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B37">
              <w:rPr>
                <w:rFonts w:ascii="Arial" w:eastAsia="Times New Roman" w:hAnsi="Arial"/>
                <w:sz w:val="18"/>
                <w:lang w:eastAsia="ja-JP"/>
              </w:rPr>
              <w:t>NOTE 3:</w:t>
            </w:r>
            <w:r w:rsidRPr="002C3B37">
              <w:rPr>
                <w:rFonts w:ascii="Arial" w:eastAsia="Times New Roman" w:hAnsi="Arial"/>
                <w:sz w:val="18"/>
                <w:lang w:eastAsia="ja-JP"/>
              </w:rPr>
              <w:tab/>
              <w:t xml:space="preserve">“-” denotes </w:t>
            </w:r>
            <w:proofErr w:type="spellStart"/>
            <w:r w:rsidRPr="002C3B37">
              <w:rPr>
                <w:rFonts w:ascii="Arial" w:eastAsia="Times New Roman" w:hAnsi="Arial"/>
                <w:sz w:val="18"/>
                <w:lang w:eastAsia="ja-JP"/>
              </w:rPr>
              <w:t>Δ</w:t>
            </w:r>
            <w:proofErr w:type="gramStart"/>
            <w:r w:rsidRPr="002C3B37">
              <w:rPr>
                <w:rFonts w:ascii="Arial" w:eastAsia="Times New Roman" w:hAnsi="Arial"/>
                <w:sz w:val="18"/>
                <w:lang w:eastAsia="ja-JP"/>
              </w:rPr>
              <w:t>T</w:t>
            </w:r>
            <w:r w:rsidRPr="002C3B37">
              <w:rPr>
                <w:rFonts w:ascii="Arial" w:eastAsia="Times New Roman" w:hAnsi="Arial"/>
                <w:sz w:val="18"/>
                <w:vertAlign w:val="subscript"/>
                <w:lang w:eastAsia="ja-JP"/>
              </w:rPr>
              <w:t>IB,c</w:t>
            </w:r>
            <w:proofErr w:type="spellEnd"/>
            <w:proofErr w:type="gramEnd"/>
            <w:r w:rsidRPr="002C3B37">
              <w:rPr>
                <w:rFonts w:ascii="Arial" w:eastAsia="Times New Roman" w:hAnsi="Arial"/>
                <w:sz w:val="18"/>
                <w:lang w:eastAsia="ja-JP"/>
              </w:rPr>
              <w:t xml:space="preserve"> = 0.</w:t>
            </w:r>
          </w:p>
          <w:p w14:paraId="7460E34D"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2C3B37">
              <w:rPr>
                <w:rFonts w:ascii="Arial" w:eastAsia="等线" w:hAnsi="Arial"/>
                <w:sz w:val="18"/>
              </w:rPr>
              <w:t>NOTE 4:</w:t>
            </w:r>
            <w:r w:rsidRPr="002C3B37">
              <w:rPr>
                <w:rFonts w:ascii="Arial" w:eastAsia="等线" w:hAnsi="Arial"/>
                <w:sz w:val="18"/>
              </w:rPr>
              <w:tab/>
              <w:t xml:space="preserve">The component band order in the configuration should be listed by the order of NR bands, </w:t>
            </w:r>
            <w:r w:rsidRPr="002C3B37">
              <w:rPr>
                <w:rFonts w:ascii="Arial" w:eastAsia="Times New Roman" w:hAnsi="Arial"/>
                <w:sz w:val="18"/>
              </w:rPr>
              <w:t>such as for CA_n1_n78</w:t>
            </w:r>
            <w:r w:rsidRPr="002C3B37">
              <w:rPr>
                <w:rFonts w:ascii="Arial" w:eastAsia="Times New Roman" w:hAnsi="Arial" w:hint="eastAsia"/>
                <w:sz w:val="18"/>
              </w:rPr>
              <w:t>-</w:t>
            </w:r>
            <w:r w:rsidRPr="002C3B37">
              <w:rPr>
                <w:rFonts w:ascii="Arial" w:eastAsia="Times New Roman" w:hAnsi="Arial"/>
                <w:sz w:val="18"/>
              </w:rPr>
              <w:t>n80 the band order from left to right is n1, n78 and n80</w:t>
            </w:r>
            <w:r w:rsidRPr="002C3B37">
              <w:rPr>
                <w:rFonts w:ascii="Arial" w:eastAsia="等线" w:hAnsi="Arial"/>
                <w:sz w:val="18"/>
              </w:rPr>
              <w:t>.</w:t>
            </w:r>
          </w:p>
        </w:tc>
      </w:tr>
    </w:tbl>
    <w:p w14:paraId="12B0EE7B" w14:textId="77777777" w:rsidR="002C3B37" w:rsidRPr="002C3B37" w:rsidRDefault="002C3B37" w:rsidP="002C3B37"/>
    <w:p w14:paraId="5BC7E8B2" w14:textId="54A5A6A5" w:rsidR="00DF3DE6" w:rsidRPr="00445A44" w:rsidRDefault="002C3B37" w:rsidP="00445A44">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 xml:space="preserve">change </w:t>
      </w:r>
      <w:r w:rsidR="00445A44" w:rsidRPr="00445A44">
        <w:rPr>
          <w:rFonts w:eastAsia="??"/>
          <w:color w:val="C00000"/>
          <w:szCs w:val="32"/>
        </w:rPr>
        <w:t>Table 7.3C.3.2.2-1</w:t>
      </w:r>
      <w:r w:rsidRPr="00C84503">
        <w:rPr>
          <w:rFonts w:eastAsia="??"/>
          <w:color w:val="C00000"/>
          <w:szCs w:val="32"/>
        </w:rPr>
        <w:t>&gt;&gt;</w:t>
      </w:r>
    </w:p>
    <w:p w14:paraId="02D2F8C3" w14:textId="77777777" w:rsidR="00DF3DE6" w:rsidRPr="00F9519C" w:rsidRDefault="00DF3DE6" w:rsidP="00DF3DE6">
      <w:pPr>
        <w:pStyle w:val="5"/>
        <w:keepNext w:val="0"/>
        <w:keepLines w:val="0"/>
        <w:rPr>
          <w:snapToGrid w:val="0"/>
        </w:rPr>
      </w:pPr>
      <w:bookmarkStart w:id="1269" w:name="_Toc61367733"/>
      <w:bookmarkStart w:id="1270" w:name="_Toc61373116"/>
      <w:bookmarkStart w:id="1271" w:name="_Toc68231066"/>
      <w:bookmarkStart w:id="1272" w:name="_Toc69084479"/>
      <w:bookmarkStart w:id="1273" w:name="_Toc75467491"/>
      <w:bookmarkStart w:id="1274" w:name="_Toc76509513"/>
      <w:bookmarkStart w:id="1275" w:name="_Toc76718503"/>
      <w:bookmarkStart w:id="1276" w:name="_Toc83580850"/>
      <w:bookmarkStart w:id="1277" w:name="_Toc84405359"/>
      <w:bookmarkStart w:id="1278"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1269"/>
      <w:bookmarkEnd w:id="1270"/>
      <w:bookmarkEnd w:id="1271"/>
      <w:bookmarkEnd w:id="1272"/>
      <w:bookmarkEnd w:id="1273"/>
      <w:bookmarkEnd w:id="1274"/>
      <w:bookmarkEnd w:id="1275"/>
      <w:bookmarkEnd w:id="1276"/>
      <w:bookmarkEnd w:id="1277"/>
      <w:bookmarkEnd w:id="1278"/>
    </w:p>
    <w:p w14:paraId="729E0A88" w14:textId="77777777" w:rsidR="00DF3DE6" w:rsidRPr="00F9519C" w:rsidRDefault="00DF3DE6" w:rsidP="00DF3DE6">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F3DE6" w:rsidRPr="00F9519C" w14:paraId="7696124E" w14:textId="77777777" w:rsidTr="00282B00">
        <w:trPr>
          <w:tblHeader/>
          <w:jc w:val="center"/>
        </w:trPr>
        <w:tc>
          <w:tcPr>
            <w:tcW w:w="2336" w:type="dxa"/>
            <w:vMerge w:val="restart"/>
            <w:tcBorders>
              <w:top w:val="single" w:sz="4" w:space="0" w:color="auto"/>
              <w:left w:val="single" w:sz="4" w:space="0" w:color="auto"/>
              <w:right w:val="single" w:sz="4" w:space="0" w:color="auto"/>
            </w:tcBorders>
          </w:tcPr>
          <w:p w14:paraId="3406FE5E" w14:textId="77777777" w:rsidR="00DF3DE6" w:rsidRPr="00F9519C" w:rsidRDefault="00DF3DE6" w:rsidP="00282B00">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592967" w14:textId="77777777" w:rsidR="00DF3DE6" w:rsidRPr="00F9519C" w:rsidRDefault="00DF3DE6" w:rsidP="00282B00">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F3DE6" w:rsidRPr="00F9519C" w14:paraId="6577B733" w14:textId="77777777" w:rsidTr="00282B00">
        <w:trPr>
          <w:tblHeader/>
          <w:jc w:val="center"/>
        </w:trPr>
        <w:tc>
          <w:tcPr>
            <w:tcW w:w="2336" w:type="dxa"/>
            <w:vMerge/>
            <w:tcBorders>
              <w:left w:val="single" w:sz="4" w:space="0" w:color="auto"/>
              <w:bottom w:val="single" w:sz="4" w:space="0" w:color="auto"/>
              <w:right w:val="single" w:sz="4" w:space="0" w:color="auto"/>
            </w:tcBorders>
          </w:tcPr>
          <w:p w14:paraId="76493BE2" w14:textId="77777777" w:rsidR="00DF3DE6" w:rsidRPr="00F9519C" w:rsidRDefault="00DF3DE6" w:rsidP="00282B00">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8B4F8D" w14:textId="77777777" w:rsidR="00DF3DE6" w:rsidRPr="00F9519C" w:rsidRDefault="00DF3DE6" w:rsidP="00282B00">
            <w:pPr>
              <w:pStyle w:val="TAH"/>
              <w:keepNext w:val="0"/>
              <w:keepLines w:val="0"/>
            </w:pPr>
            <w:r w:rsidRPr="00F9519C">
              <w:t>Component band in order of bands in configuration</w:t>
            </w:r>
            <w:r w:rsidRPr="00F9519C">
              <w:rPr>
                <w:vertAlign w:val="superscript"/>
              </w:rPr>
              <w:t>3</w:t>
            </w:r>
          </w:p>
        </w:tc>
      </w:tr>
      <w:tr w:rsidR="00DF3DE6" w:rsidRPr="00F9519C" w14:paraId="173893C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C1DC8" w14:textId="77777777" w:rsidR="00DF3DE6" w:rsidRPr="00F9519C" w:rsidRDefault="00DF3DE6" w:rsidP="00282B00">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7CF5DF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54C48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04CCF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F1060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9DD8E" w14:textId="77777777" w:rsidR="00DF3DE6" w:rsidRPr="00F9519C" w:rsidRDefault="00DF3DE6" w:rsidP="00282B00">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58D7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11ECD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B70A3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1C31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E7F78" w14:textId="77777777" w:rsidR="00DF3DE6" w:rsidRPr="00F9519C" w:rsidRDefault="00DF3DE6" w:rsidP="00282B00">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87CFFB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6A5F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DCAE6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10ABC9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1651D" w14:textId="77777777" w:rsidR="00DF3DE6" w:rsidRPr="00F9519C" w:rsidRDefault="00DF3DE6" w:rsidP="00282B00">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8B0D1B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694A1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B550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486BBF7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304FD" w14:textId="77777777" w:rsidR="00DF3DE6" w:rsidRPr="00F9519C" w:rsidRDefault="00DF3DE6" w:rsidP="00282B00">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D1346F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9618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42FCA2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880ECD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C3A80" w14:textId="77777777" w:rsidR="00DF3DE6" w:rsidRPr="00F9519C" w:rsidRDefault="00DF3DE6" w:rsidP="00282B00">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C7D224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98FF9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914E9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270E26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BDDB6" w14:textId="77777777" w:rsidR="00DF3DE6" w:rsidRPr="00F9519C" w:rsidRDefault="00DF3DE6" w:rsidP="00282B00">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7345598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882B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2A0C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7EE42E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C43DA" w14:textId="77777777" w:rsidR="00DF3DE6" w:rsidRPr="00F9519C" w:rsidRDefault="00DF3DE6" w:rsidP="00282B00">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6F3F4D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48C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0DEC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54DDD3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9082F" w14:textId="77777777" w:rsidR="00DF3DE6" w:rsidRPr="00F9519C" w:rsidRDefault="00DF3DE6" w:rsidP="00282B00">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60BC75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EC483F"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C96B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7DA89D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tcPr>
          <w:p w14:paraId="472D5E4D" w14:textId="77777777" w:rsidR="00DF3DE6" w:rsidRPr="00F9519C" w:rsidRDefault="00DF3DE6" w:rsidP="00282B00">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287949A"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5CAF9D"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C9E170"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F3DE6" w:rsidRPr="00F9519C" w14:paraId="5F21331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7A6A5" w14:textId="77777777" w:rsidR="00DF3DE6" w:rsidRPr="00F9519C" w:rsidRDefault="00DF3DE6" w:rsidP="00282B00">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F0ED1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FC493C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66F06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B5D0EA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B323B3" w14:textId="77777777" w:rsidR="00DF3DE6" w:rsidRPr="00F9519C" w:rsidRDefault="00DF3DE6" w:rsidP="00282B00">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E6D52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F0EC19"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E6A3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1783E2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8EF45" w14:textId="77777777" w:rsidR="00DF3DE6" w:rsidRPr="00F9519C" w:rsidRDefault="00DF3DE6" w:rsidP="00282B00">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DCFFD9D"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4137D0"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0727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0EBBD53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60BFB" w14:textId="77777777" w:rsidR="00DF3DE6" w:rsidRPr="00F9519C" w:rsidRDefault="00DF3DE6" w:rsidP="00282B00">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636688A"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52D2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B1314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A47A9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FA52D" w14:textId="77777777" w:rsidR="00DF3DE6" w:rsidRPr="00F9519C" w:rsidRDefault="00DF3DE6" w:rsidP="00282B00">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2A0956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9053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CE1FB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4363CC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FC009" w14:textId="77777777" w:rsidR="00DF3DE6" w:rsidRPr="00F9519C" w:rsidRDefault="00DF3DE6" w:rsidP="00282B00">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76D05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386D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F92CB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A9EFE9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79097" w14:textId="77777777" w:rsidR="00DF3DE6" w:rsidRPr="00F9519C" w:rsidRDefault="00DF3DE6" w:rsidP="00282B00">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602BD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3E365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6CB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7FD4FB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A6371" w14:textId="77777777" w:rsidR="00DF3DE6" w:rsidRPr="00F9519C" w:rsidRDefault="00DF3DE6" w:rsidP="00282B00">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DE5A57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08AD2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E792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F02CBD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E703DB" w14:textId="77777777" w:rsidR="00DF3DE6" w:rsidRPr="00F9519C" w:rsidRDefault="00DF3DE6" w:rsidP="00282B00">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88BB8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3C6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0D1F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5E3B2C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E36C" w14:textId="77777777" w:rsidR="0029595A" w:rsidRPr="00F9519C" w:rsidRDefault="0029595A" w:rsidP="0029595A">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58E7FA0"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2EB5B"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ECBA772" w14:textId="77777777" w:rsidR="0029595A" w:rsidRPr="00F9519C" w:rsidRDefault="0029595A" w:rsidP="0029595A">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29595A" w:rsidRPr="00F9519C" w14:paraId="13F578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D7725"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5E0A8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C4D1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0E6DE9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06EE64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D8152"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026F4A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406D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07B9C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C03620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5FE1A"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471F50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D1CF4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608D5E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0B78BC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46F4D" w14:textId="77777777" w:rsidR="0029595A" w:rsidRPr="00F9519C" w:rsidRDefault="0029595A" w:rsidP="0029595A">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8BE9EC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D64B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6EDF4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0AFEF8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73124"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0D54EE79"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4D5AD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A3D85B"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5ABC4A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3F68B"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995DB55"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C257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E0735E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666E69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4C795" w14:textId="77777777" w:rsidR="0029595A" w:rsidRPr="00F9519C" w:rsidRDefault="0029595A" w:rsidP="0029595A">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1899BC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2B37A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01F6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259B408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A975A3"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412EA4C"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337A9" w14:textId="77777777" w:rsidR="0029595A" w:rsidRPr="00F9519C" w:rsidRDefault="0029595A" w:rsidP="0029595A">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6AFD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335A9ED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BBC2"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3BAE23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84F833"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F329A6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0F269FC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C58C6" w14:textId="77777777" w:rsidR="0029595A" w:rsidRPr="00F9519C" w:rsidRDefault="0029595A" w:rsidP="0029595A">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136866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CE515D"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D144EF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784727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BFF0A" w14:textId="77777777" w:rsidR="0029595A" w:rsidRPr="00F9519C" w:rsidRDefault="0029595A" w:rsidP="0029595A">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4803FE7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71C2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0F47ED"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1B0E413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0D372"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6C7C9BA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C03F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E14B2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30F3D0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8871E"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F943CD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EF3E7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3BB80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9E42C37"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6267D" w14:textId="77777777" w:rsidR="0029595A" w:rsidRPr="00F9519C" w:rsidRDefault="0029595A" w:rsidP="0029595A">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31F72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79C5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C1B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88E8DA6" w14:textId="77777777" w:rsidTr="00282B00">
        <w:trPr>
          <w:jc w:val="center"/>
          <w:ins w:id="1279" w:author="Huawei_Ling Lin" w:date="2026-01-16T16:01:00Z"/>
        </w:trPr>
        <w:tc>
          <w:tcPr>
            <w:tcW w:w="2336" w:type="dxa"/>
            <w:tcBorders>
              <w:top w:val="single" w:sz="4" w:space="0" w:color="auto"/>
              <w:left w:val="single" w:sz="4" w:space="0" w:color="auto"/>
              <w:bottom w:val="single" w:sz="4" w:space="0" w:color="auto"/>
              <w:right w:val="single" w:sz="4" w:space="0" w:color="auto"/>
            </w:tcBorders>
            <w:vAlign w:val="center"/>
          </w:tcPr>
          <w:p w14:paraId="4F4640FE" w14:textId="5FFDFEE3" w:rsidR="0029595A" w:rsidRPr="00F9519C" w:rsidRDefault="0029595A" w:rsidP="0029595A">
            <w:pPr>
              <w:pStyle w:val="TAC"/>
              <w:keepNext w:val="0"/>
              <w:keepLines w:val="0"/>
              <w:rPr>
                <w:ins w:id="1280" w:author="Huawei_Ling Lin" w:date="2026-01-16T16:01:00Z"/>
                <w:rFonts w:cs="Arial"/>
                <w:kern w:val="2"/>
                <w:szCs w:val="24"/>
                <w:lang w:eastAsia="ja-JP"/>
              </w:rPr>
            </w:pPr>
            <w:ins w:id="1281" w:author="Huawei_Ling Lin" w:date="2026-01-16T16:0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553826F7" w14:textId="2ED5C95C" w:rsidR="0029595A" w:rsidRPr="00F9519C" w:rsidRDefault="00555628" w:rsidP="0029595A">
            <w:pPr>
              <w:spacing w:after="0"/>
              <w:jc w:val="center"/>
              <w:rPr>
                <w:ins w:id="1282" w:author="Huawei_Ling Lin" w:date="2026-01-16T16:01:00Z"/>
                <w:rFonts w:ascii="Arial" w:eastAsia="等线" w:hAnsi="Arial"/>
                <w:color w:val="000000" w:themeColor="text1"/>
                <w:sz w:val="18"/>
                <w:lang w:eastAsia="zh-CN"/>
              </w:rPr>
            </w:pPr>
            <w:ins w:id="1283" w:author="Huawei_Ling Lin" w:date="2026-01-16T16:42: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63BB1A3" w14:textId="77A4D1D1" w:rsidR="0029595A" w:rsidRPr="00F9519C" w:rsidRDefault="0029595A" w:rsidP="0029595A">
            <w:pPr>
              <w:spacing w:after="0"/>
              <w:jc w:val="center"/>
              <w:rPr>
                <w:ins w:id="1284" w:author="Huawei_Ling Lin" w:date="2026-01-16T16:01:00Z"/>
                <w:rFonts w:ascii="Arial" w:eastAsia="等线" w:hAnsi="Arial"/>
                <w:color w:val="000000" w:themeColor="text1"/>
                <w:sz w:val="18"/>
                <w:lang w:eastAsia="zh-CN"/>
              </w:rPr>
            </w:pPr>
            <w:ins w:id="1285" w:author="Huawei_Ling Lin" w:date="2026-01-16T16:03: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B1AA73D" w14:textId="0912437A" w:rsidR="0029595A" w:rsidRPr="00F9519C" w:rsidRDefault="0029595A" w:rsidP="0029595A">
            <w:pPr>
              <w:spacing w:after="0"/>
              <w:jc w:val="center"/>
              <w:rPr>
                <w:ins w:id="1286" w:author="Huawei_Ling Lin" w:date="2026-01-16T16:01:00Z"/>
                <w:rFonts w:ascii="Arial" w:hAnsi="Arial"/>
                <w:color w:val="000000" w:themeColor="text1"/>
                <w:sz w:val="18"/>
                <w:lang w:eastAsia="zh-CN"/>
              </w:rPr>
            </w:pPr>
            <w:ins w:id="1287" w:author="Huawei_Ling Lin" w:date="2026-01-16T16:03:00Z">
              <w:r>
                <w:rPr>
                  <w:rFonts w:ascii="Arial" w:hAnsi="Arial"/>
                  <w:color w:val="000000" w:themeColor="text1"/>
                  <w:sz w:val="18"/>
                  <w:lang w:eastAsia="zh-CN"/>
                </w:rPr>
                <w:t>N/A</w:t>
              </w:r>
            </w:ins>
          </w:p>
        </w:tc>
      </w:tr>
      <w:tr w:rsidR="0029595A" w:rsidRPr="00F9519C" w14:paraId="6E842440"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812D86" w14:textId="77777777" w:rsidR="0029595A" w:rsidRPr="00F9519C" w:rsidRDefault="0029595A" w:rsidP="0029595A">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73BC2499" w14:textId="77777777" w:rsidR="0029595A" w:rsidRPr="00F9519C" w:rsidRDefault="0029595A" w:rsidP="0029595A">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13D50742" w14:textId="77777777" w:rsidR="0029595A" w:rsidRPr="00F9519C" w:rsidRDefault="0029595A" w:rsidP="0029595A">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5E6F8AB5" w14:textId="77777777" w:rsidR="00DF3DE6" w:rsidRPr="00F9519C" w:rsidRDefault="00DF3DE6" w:rsidP="00DF3DE6">
      <w:pPr>
        <w:rPr>
          <w:lang w:eastAsia="zh-CN"/>
        </w:rPr>
      </w:pPr>
    </w:p>
    <w:p w14:paraId="387DD74E" w14:textId="3F8A48FB" w:rsidR="007F2229" w:rsidRPr="00C84503" w:rsidRDefault="007F2229" w:rsidP="007F2229">
      <w:pPr>
        <w:pStyle w:val="2"/>
        <w:rPr>
          <w:rFonts w:eastAsia="??"/>
          <w:color w:val="C00000"/>
          <w:szCs w:val="32"/>
        </w:rPr>
      </w:pPr>
      <w:bookmarkStart w:id="1288"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1288"/>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4E7F3" w14:textId="77777777" w:rsidR="007617AC" w:rsidRDefault="007617AC">
      <w:r>
        <w:separator/>
      </w:r>
    </w:p>
  </w:endnote>
  <w:endnote w:type="continuationSeparator" w:id="0">
    <w:p w14:paraId="76B59566" w14:textId="77777777" w:rsidR="007617AC" w:rsidRDefault="0076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D1832" w14:textId="77777777" w:rsidR="007617AC" w:rsidRDefault="007617AC">
      <w:r>
        <w:separator/>
      </w:r>
    </w:p>
  </w:footnote>
  <w:footnote w:type="continuationSeparator" w:id="0">
    <w:p w14:paraId="58197C73" w14:textId="77777777" w:rsidR="007617AC" w:rsidRDefault="0076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AD9" w:rsidRDefault="00214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4AD9" w:rsidRDefault="00214AD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4AD9" w:rsidRDefault="00214AD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4AD9" w:rsidRDefault="00214AD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A0D8A"/>
    <w:rsid w:val="000A114C"/>
    <w:rsid w:val="000A6394"/>
    <w:rsid w:val="000B7FED"/>
    <w:rsid w:val="000C038A"/>
    <w:rsid w:val="000C6598"/>
    <w:rsid w:val="000D44B3"/>
    <w:rsid w:val="000E1175"/>
    <w:rsid w:val="000E7A9C"/>
    <w:rsid w:val="00145D43"/>
    <w:rsid w:val="001545D5"/>
    <w:rsid w:val="0016034A"/>
    <w:rsid w:val="00192C46"/>
    <w:rsid w:val="001A08B3"/>
    <w:rsid w:val="001A7B60"/>
    <w:rsid w:val="001B52F0"/>
    <w:rsid w:val="001B5B2B"/>
    <w:rsid w:val="001B7A65"/>
    <w:rsid w:val="001C22A3"/>
    <w:rsid w:val="001D3D68"/>
    <w:rsid w:val="001E41F3"/>
    <w:rsid w:val="00214AD9"/>
    <w:rsid w:val="0026004D"/>
    <w:rsid w:val="002640DD"/>
    <w:rsid w:val="00275D12"/>
    <w:rsid w:val="00284FEB"/>
    <w:rsid w:val="002860C4"/>
    <w:rsid w:val="0029595A"/>
    <w:rsid w:val="002A3FEA"/>
    <w:rsid w:val="002B5741"/>
    <w:rsid w:val="002C3B37"/>
    <w:rsid w:val="002E472E"/>
    <w:rsid w:val="002F7A05"/>
    <w:rsid w:val="00305409"/>
    <w:rsid w:val="00346C3F"/>
    <w:rsid w:val="003609EF"/>
    <w:rsid w:val="0036231A"/>
    <w:rsid w:val="00374DD4"/>
    <w:rsid w:val="00382916"/>
    <w:rsid w:val="003C1068"/>
    <w:rsid w:val="003C181E"/>
    <w:rsid w:val="003E1A36"/>
    <w:rsid w:val="00410371"/>
    <w:rsid w:val="004242F1"/>
    <w:rsid w:val="00427FD8"/>
    <w:rsid w:val="00445A44"/>
    <w:rsid w:val="00450EA1"/>
    <w:rsid w:val="004B004A"/>
    <w:rsid w:val="004B75B7"/>
    <w:rsid w:val="005139FC"/>
    <w:rsid w:val="005141D9"/>
    <w:rsid w:val="0051555D"/>
    <w:rsid w:val="0051580D"/>
    <w:rsid w:val="00547111"/>
    <w:rsid w:val="005529C8"/>
    <w:rsid w:val="0055562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46FB"/>
    <w:rsid w:val="006C2F8F"/>
    <w:rsid w:val="006E21FB"/>
    <w:rsid w:val="007318F6"/>
    <w:rsid w:val="007344DE"/>
    <w:rsid w:val="00757BD8"/>
    <w:rsid w:val="007617AC"/>
    <w:rsid w:val="00763037"/>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960FF"/>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0CF0"/>
    <w:rsid w:val="00BC16F4"/>
    <w:rsid w:val="00BD279D"/>
    <w:rsid w:val="00BD38DB"/>
    <w:rsid w:val="00BD6BB8"/>
    <w:rsid w:val="00C66BA2"/>
    <w:rsid w:val="00C84503"/>
    <w:rsid w:val="00C870F6"/>
    <w:rsid w:val="00C95985"/>
    <w:rsid w:val="00CA0702"/>
    <w:rsid w:val="00CB0522"/>
    <w:rsid w:val="00CC5026"/>
    <w:rsid w:val="00CC5545"/>
    <w:rsid w:val="00CC68D0"/>
    <w:rsid w:val="00D03F9A"/>
    <w:rsid w:val="00D06D51"/>
    <w:rsid w:val="00D10ED9"/>
    <w:rsid w:val="00D24991"/>
    <w:rsid w:val="00D32F01"/>
    <w:rsid w:val="00D33FDC"/>
    <w:rsid w:val="00D50255"/>
    <w:rsid w:val="00D66520"/>
    <w:rsid w:val="00D6705C"/>
    <w:rsid w:val="00D73CC9"/>
    <w:rsid w:val="00D827DB"/>
    <w:rsid w:val="00D84AE9"/>
    <w:rsid w:val="00DB645D"/>
    <w:rsid w:val="00DE34CF"/>
    <w:rsid w:val="00DF3DE6"/>
    <w:rsid w:val="00E031FE"/>
    <w:rsid w:val="00E037AA"/>
    <w:rsid w:val="00E13F3D"/>
    <w:rsid w:val="00E15F63"/>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qFormat/>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37AE-ADF7-499C-87DD-11FDAEC6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1</Pages>
  <Words>1963</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9</cp:revision>
  <cp:lastPrinted>1899-12-31T23:00:00Z</cp:lastPrinted>
  <dcterms:created xsi:type="dcterms:W3CDTF">2020-02-03T08:32:00Z</dcterms:created>
  <dcterms:modified xsi:type="dcterms:W3CDTF">2026-02-06T07:02:00Z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